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529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E85F8D">
          <w:rPr>
            <w:b/>
            <w:noProof/>
            <w:sz w:val="24"/>
          </w:rPr>
          <w:t>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10227">
        <w:fldChar w:fldCharType="begin"/>
      </w:r>
      <w:r w:rsidR="00110227">
        <w:instrText xml:space="preserve"> DOCPROPERTY  Tdoc#  \* MERGEFORMAT </w:instrText>
      </w:r>
      <w:r w:rsidR="00110227">
        <w:fldChar w:fldCharType="separate"/>
      </w:r>
      <w:r w:rsidR="009A5E32" w:rsidRPr="00E13F3D">
        <w:rPr>
          <w:b/>
          <w:i/>
          <w:noProof/>
          <w:sz w:val="28"/>
        </w:rPr>
        <w:t>C6-2</w:t>
      </w:r>
      <w:r w:rsidR="003D48DB">
        <w:rPr>
          <w:b/>
          <w:i/>
          <w:noProof/>
          <w:sz w:val="28"/>
        </w:rPr>
        <w:t>20</w:t>
      </w:r>
      <w:r w:rsidR="009B60CD">
        <w:rPr>
          <w:b/>
          <w:i/>
          <w:noProof/>
          <w:sz w:val="28"/>
        </w:rPr>
        <w:t>1</w:t>
      </w:r>
      <w:r w:rsidR="0081402D">
        <w:rPr>
          <w:b/>
          <w:i/>
          <w:noProof/>
          <w:sz w:val="28"/>
        </w:rPr>
        <w:t>64</w:t>
      </w:r>
      <w:r w:rsidR="00110227">
        <w:rPr>
          <w:b/>
          <w:i/>
          <w:noProof/>
          <w:sz w:val="28"/>
        </w:rPr>
        <w:fldChar w:fldCharType="end"/>
      </w:r>
    </w:p>
    <w:p w14:paraId="7CB45193" w14:textId="28BDB72A" w:rsidR="001E41F3" w:rsidRDefault="008A25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5F8D">
          <w:rPr>
            <w:b/>
            <w:noProof/>
            <w:sz w:val="24"/>
          </w:rPr>
          <w:t>22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C539A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539A">
          <w:rPr>
            <w:b/>
            <w:noProof/>
            <w:sz w:val="24"/>
          </w:rPr>
          <w:t>25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C539A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2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21E0C" w:rsidR="001E41F3" w:rsidRPr="00410371" w:rsidRDefault="008A25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B60CD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C7F0" w:rsidR="001E41F3" w:rsidRPr="00410371" w:rsidRDefault="001E41F3" w:rsidP="00737062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6F37B" w:rsidR="001E41F3" w:rsidRPr="00410371" w:rsidRDefault="008A2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3D48D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545F" w:rsidR="001E41F3" w:rsidRDefault="008A2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EC539A">
                <w:t xml:space="preserve">for the ODAC </w:t>
              </w:r>
              <w:r w:rsidR="002640DD">
                <w:t>TC</w:t>
              </w:r>
              <w:r w:rsidR="00AB713B">
                <w:t>s</w:t>
              </w:r>
              <w:r w:rsidR="002640DD">
                <w:t xml:space="preserve"> </w:t>
              </w:r>
              <w:r w:rsidR="00EC539A">
                <w:t xml:space="preserve">5.4.10, </w:t>
              </w:r>
              <w:r w:rsidR="006929F3">
                <w:t>5.4.11</w:t>
              </w:r>
            </w:fldSimple>
            <w:r w:rsidR="006929F3">
              <w:t>,</w:t>
            </w:r>
            <w:r w:rsidR="009E6767">
              <w:t xml:space="preserve"> and </w:t>
            </w:r>
            <w:r w:rsidR="006929F3">
              <w:t>5.4.12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8A2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6767">
                <w:rPr>
                  <w:noProof/>
                </w:rPr>
                <w:t>Qualcomm Technologies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93FE" w:rsidR="001E41F3" w:rsidRDefault="00FF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ED11C" w:rsidR="001E41F3" w:rsidRDefault="008A2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6929F3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1E5AE" w:rsidR="001E41F3" w:rsidRDefault="00907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7B586" w:rsidR="001E41F3" w:rsidRDefault="008A2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929F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AA145" w:rsidR="001E41F3" w:rsidRDefault="00B2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B563DF">
              <w:rPr>
                <w:noProof/>
              </w:rPr>
              <w:t>Initial Condition</w:t>
            </w:r>
            <w:r>
              <w:rPr>
                <w:noProof/>
              </w:rPr>
              <w:t xml:space="preserve">s </w:t>
            </w:r>
            <w:r w:rsidR="00494470">
              <w:rPr>
                <w:noProof/>
              </w:rPr>
              <w:t>of the</w:t>
            </w:r>
            <w:r>
              <w:rPr>
                <w:noProof/>
              </w:rPr>
              <w:t xml:space="preserve"> ODAC TCs </w:t>
            </w:r>
            <w:r w:rsidR="00494470">
              <w:rPr>
                <w:noProof/>
              </w:rPr>
              <w:t>5.4.10, 5.4.11, and 5.4.12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35B7B" w14:textId="4AC01F77" w:rsidR="005F243B" w:rsidRPr="00783065" w:rsidRDefault="005F243B" w:rsidP="005F243B">
            <w:pPr>
              <w:keepLines/>
              <w:tabs>
                <w:tab w:val="left" w:pos="851"/>
              </w:tabs>
              <w:rPr>
                <w:b/>
                <w:bCs/>
                <w:noProof/>
                <w:u w:val="single"/>
              </w:rPr>
            </w:pPr>
            <w:r w:rsidRPr="00783065">
              <w:rPr>
                <w:b/>
                <w:bCs/>
                <w:noProof/>
                <w:u w:val="single"/>
              </w:rPr>
              <w:t>Correction 1:</w:t>
            </w:r>
          </w:p>
          <w:p w14:paraId="56FD6B8D" w14:textId="34DF1B9E" w:rsidR="004B2CC9" w:rsidRDefault="004B2CC9" w:rsidP="004B2CC9">
            <w:pPr>
              <w:rPr>
                <w:lang w:val="en-US"/>
              </w:rPr>
            </w:pPr>
            <w:r>
              <w:t>According to 6.6.2.1 of 23.503: “</w:t>
            </w:r>
            <w:r w:rsidRPr="00AF5940">
              <w:rPr>
                <w:i/>
                <w:iCs/>
              </w:rPr>
              <w:t xml:space="preserve">When DNN is used in Traffic descriptor, corresponding Route Selection Descriptor of the rule </w:t>
            </w:r>
            <w:r w:rsidRPr="00AF5940">
              <w:rPr>
                <w:b/>
                <w:bCs/>
                <w:i/>
                <w:iCs/>
              </w:rPr>
              <w:t>shall not</w:t>
            </w:r>
            <w:r w:rsidRPr="00AF5940">
              <w:rPr>
                <w:i/>
                <w:iCs/>
              </w:rPr>
              <w:t xml:space="preserve"> include DNN Selection component</w:t>
            </w:r>
            <w:r>
              <w:t>.”</w:t>
            </w:r>
          </w:p>
          <w:p w14:paraId="55BDC7A1" w14:textId="77777777" w:rsidR="001E41F3" w:rsidRDefault="00F90BA0" w:rsidP="0037052C">
            <w:pPr>
              <w:keepLines/>
              <w:tabs>
                <w:tab w:val="left" w:pos="851"/>
              </w:tabs>
            </w:pPr>
            <w:r>
              <w:rPr>
                <w:noProof/>
              </w:rPr>
              <w:t xml:space="preserve">Hence, </w:t>
            </w:r>
            <w:r w:rsidR="002875A3">
              <w:rPr>
                <w:noProof/>
              </w:rPr>
              <w:t>the</w:t>
            </w:r>
            <w:r w:rsidR="0008465C">
              <w:rPr>
                <w:noProof/>
              </w:rPr>
              <w:t xml:space="preserve"> </w:t>
            </w:r>
            <w:r w:rsidR="00325148">
              <w:rPr>
                <w:noProof/>
              </w:rPr>
              <w:t xml:space="preserve">pre-configured </w:t>
            </w:r>
            <w:r w:rsidR="0008465C">
              <w:rPr>
                <w:noProof/>
              </w:rPr>
              <w:t>URSP rule</w:t>
            </w:r>
            <w:r w:rsidR="00325148">
              <w:rPr>
                <w:noProof/>
              </w:rPr>
              <w:t xml:space="preserve">s </w:t>
            </w:r>
            <w:r w:rsidR="002875A3">
              <w:rPr>
                <w:noProof/>
              </w:rPr>
              <w:t xml:space="preserve">in current specification </w:t>
            </w:r>
            <w:r w:rsidR="00325148">
              <w:rPr>
                <w:noProof/>
              </w:rPr>
              <w:t>shall be corrected to remove</w:t>
            </w:r>
            <w:r w:rsidR="009D5365">
              <w:rPr>
                <w:noProof/>
              </w:rPr>
              <w:t xml:space="preserve"> “</w:t>
            </w:r>
            <w:r w:rsidR="009D5365" w:rsidRPr="003E0559">
              <w:rPr>
                <w:rFonts w:eastAsia="SimSun"/>
              </w:rPr>
              <w:t>DNN Selection:</w:t>
            </w:r>
            <w:r w:rsidR="009D5365">
              <w:rPr>
                <w:rFonts w:eastAsia="SimSun"/>
              </w:rPr>
              <w:t xml:space="preserve"> </w:t>
            </w:r>
            <w:r w:rsidR="009D5365" w:rsidRPr="003E0559">
              <w:rPr>
                <w:rFonts w:eastAsia="SimSun"/>
              </w:rPr>
              <w:t>internet</w:t>
            </w:r>
            <w:r w:rsidR="009D5365">
              <w:rPr>
                <w:rFonts w:eastAsia="SimSun"/>
              </w:rPr>
              <w:t xml:space="preserve">” </w:t>
            </w:r>
            <w:r w:rsidR="00325148">
              <w:rPr>
                <w:rFonts w:eastAsia="SimSun"/>
              </w:rPr>
              <w:t xml:space="preserve">from </w:t>
            </w:r>
            <w:r w:rsidR="00FF1A94" w:rsidRPr="003E0559">
              <w:rPr>
                <w:rFonts w:eastAsia="SimSun"/>
              </w:rPr>
              <w:t>Route Selection Descriptor</w:t>
            </w:r>
            <w:r w:rsidR="00FF1A94">
              <w:rPr>
                <w:rFonts w:eastAsia="SimSun"/>
              </w:rPr>
              <w:t xml:space="preserve"> when</w:t>
            </w:r>
            <w:r w:rsidR="002875A3">
              <w:rPr>
                <w:rFonts w:eastAsia="SimSun"/>
              </w:rPr>
              <w:t xml:space="preserve"> DNN </w:t>
            </w:r>
            <w:r w:rsidR="0037052C">
              <w:rPr>
                <w:rFonts w:eastAsia="SimSun"/>
              </w:rPr>
              <w:t>is used in</w:t>
            </w:r>
            <w:r w:rsidR="00FF1A94">
              <w:rPr>
                <w:rFonts w:eastAsia="SimSun"/>
              </w:rPr>
              <w:t xml:space="preserve"> </w:t>
            </w:r>
            <w:r w:rsidR="000F36B9" w:rsidRPr="003E0559">
              <w:t>Traffic Descriptor</w:t>
            </w:r>
            <w:r w:rsidR="000F36B9">
              <w:t xml:space="preserve"> DNN.</w:t>
            </w:r>
          </w:p>
          <w:p w14:paraId="51D41449" w14:textId="77777777" w:rsidR="005F243B" w:rsidRPr="00783065" w:rsidRDefault="005F243B" w:rsidP="0037052C">
            <w:pPr>
              <w:keepLines/>
              <w:tabs>
                <w:tab w:val="left" w:pos="851"/>
              </w:tabs>
              <w:rPr>
                <w:b/>
                <w:bCs/>
                <w:u w:val="single"/>
              </w:rPr>
            </w:pPr>
            <w:r w:rsidRPr="00783065">
              <w:rPr>
                <w:b/>
                <w:bCs/>
                <w:u w:val="single"/>
              </w:rPr>
              <w:t>Correction 2:</w:t>
            </w:r>
          </w:p>
          <w:p w14:paraId="77E37194" w14:textId="77777777" w:rsidR="005F243B" w:rsidRDefault="00C77F72" w:rsidP="0037052C">
            <w:pPr>
              <w:keepLines/>
              <w:tabs>
                <w:tab w:val="left" w:pos="851"/>
              </w:tabs>
            </w:pPr>
            <w:r>
              <w:t xml:space="preserve">As per </w:t>
            </w:r>
            <w:r w:rsidR="007806C3">
              <w:t>Reply LS from SA3 (C6-220160), SSC Mode 1 is mandatory and SSC Mode 2 and 3 are optional.</w:t>
            </w:r>
          </w:p>
          <w:p w14:paraId="31C656EC" w14:textId="54FE06C7" w:rsidR="00012A33" w:rsidRPr="0037052C" w:rsidRDefault="00012A33" w:rsidP="0037052C">
            <w:pPr>
              <w:keepLines/>
              <w:tabs>
                <w:tab w:val="left" w:pos="851"/>
              </w:tabs>
              <w:rPr>
                <w:strike/>
              </w:rPr>
            </w:pPr>
            <w:r>
              <w:t xml:space="preserve">Hence, SSC Mode 2 and 3 in URSP rules </w:t>
            </w:r>
            <w:r w:rsidR="00783065">
              <w:t>are changed to SSC Mode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DD646" w14:textId="77777777" w:rsidR="001E41F3" w:rsidRDefault="000A3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Device can’t </w:t>
            </w:r>
            <w:r w:rsidR="00AC728A">
              <w:rPr>
                <w:noProof/>
              </w:rPr>
              <w:t>be configured with required URSP rules needed for the Test Sequences.</w:t>
            </w:r>
          </w:p>
          <w:p w14:paraId="5C4BEB44" w14:textId="0B909971" w:rsidR="00CD711B" w:rsidRDefault="00CD7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ODAC requirements can’t be verified for devices not supporting optional features SSC Mode 2 and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397FB" w:rsidR="001E41F3" w:rsidRDefault="001F67CA">
            <w:pPr>
              <w:pStyle w:val="CRCoverPage"/>
              <w:spacing w:after="0"/>
              <w:ind w:left="100"/>
              <w:rPr>
                <w:noProof/>
              </w:rPr>
            </w:pPr>
            <w:r w:rsidRPr="00943D4C">
              <w:t>5.</w:t>
            </w:r>
            <w:r>
              <w:t>4</w:t>
            </w:r>
            <w:r w:rsidRPr="00943D4C">
              <w:t>.</w:t>
            </w:r>
            <w:r>
              <w:t>10.</w:t>
            </w:r>
            <w:r w:rsidRPr="00943D4C">
              <w:t>4.1</w:t>
            </w:r>
            <w:r>
              <w:t xml:space="preserve">,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11.</w:t>
            </w:r>
            <w:r w:rsidRPr="00943D4C">
              <w:t>4.1</w:t>
            </w:r>
            <w:r>
              <w:t xml:space="preserve">, and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12.</w:t>
            </w:r>
            <w:r w:rsidRPr="00943D4C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0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A261D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0FBD" w:rsidRPr="008863B9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0FBD" w:rsidRPr="008863B9" w:rsidRDefault="00A00FBD" w:rsidP="00A00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121ED1" w:rsidR="00A00FBD" w:rsidRDefault="003533EA" w:rsidP="00A0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C6-220156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0026FC8F" w14:textId="77777777" w:rsidR="00293054" w:rsidRPr="006A4E13" w:rsidRDefault="00293054" w:rsidP="00293054">
      <w:pPr>
        <w:pStyle w:val="Heading3"/>
      </w:pPr>
      <w:bookmarkStart w:id="1" w:name="_Toc50982878"/>
      <w:bookmarkStart w:id="2" w:name="_Toc50985049"/>
      <w:bookmarkStart w:id="3" w:name="_Toc57112315"/>
      <w:bookmarkStart w:id="4" w:name="_Toc90509871"/>
      <w:r>
        <w:t>5.</w:t>
      </w:r>
      <w:r w:rsidRPr="006A4E13">
        <w:t>4</w:t>
      </w:r>
      <w:r>
        <w:t>.10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Category</w:t>
      </w:r>
      <w:bookmarkEnd w:id="1"/>
      <w:bookmarkEnd w:id="2"/>
      <w:bookmarkEnd w:id="3"/>
      <w:bookmarkEnd w:id="4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1D45B83" w14:textId="185A5A2E" w:rsidR="00EF4701" w:rsidRDefault="00EF4701" w:rsidP="00EF4701">
      <w:pPr>
        <w:pStyle w:val="Heading4"/>
      </w:pPr>
      <w:bookmarkStart w:id="5" w:name="_Toc50982882"/>
      <w:bookmarkStart w:id="6" w:name="_Toc50985053"/>
      <w:bookmarkStart w:id="7" w:name="_Toc57112319"/>
      <w:bookmarkStart w:id="8" w:name="_Toc90509875"/>
      <w:r w:rsidRPr="00A3031E">
        <w:t>5.4.10.4</w:t>
      </w:r>
      <w:r w:rsidRPr="00A3031E">
        <w:tab/>
        <w:t>Method of test</w:t>
      </w:r>
      <w:bookmarkEnd w:id="5"/>
      <w:bookmarkEnd w:id="6"/>
      <w:bookmarkEnd w:id="7"/>
      <w:bookmarkEnd w:id="8"/>
    </w:p>
    <w:p w14:paraId="5497B46D" w14:textId="77777777" w:rsidR="00EF4701" w:rsidRDefault="00EF4701" w:rsidP="00EF4701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5D4253DA" w14:textId="77777777" w:rsidR="00EF4701" w:rsidRPr="00EF4701" w:rsidRDefault="00EF4701" w:rsidP="00EF4701"/>
    <w:p w14:paraId="3AC76CFC" w14:textId="77777777" w:rsidR="00EF4701" w:rsidRDefault="00EF4701" w:rsidP="00EF4701">
      <w:pPr>
        <w:pStyle w:val="Heading5"/>
      </w:pPr>
      <w:bookmarkStart w:id="9" w:name="_Toc50982883"/>
      <w:bookmarkStart w:id="10" w:name="_Toc50985054"/>
      <w:bookmarkStart w:id="11" w:name="_Toc57112320"/>
      <w:bookmarkStart w:id="12" w:name="_Toc90509876"/>
      <w:r w:rsidRPr="00943D4C">
        <w:t>5.</w:t>
      </w:r>
      <w:r>
        <w:t>4</w:t>
      </w:r>
      <w:r w:rsidRPr="00943D4C">
        <w:t>.</w:t>
      </w:r>
      <w:r>
        <w:t>10.</w:t>
      </w:r>
      <w:r w:rsidRPr="00943D4C">
        <w:t>4.1</w:t>
      </w:r>
      <w:r w:rsidRPr="00943D4C">
        <w:tab/>
        <w:t>Initial conditions</w:t>
      </w:r>
      <w:bookmarkEnd w:id="9"/>
      <w:bookmarkEnd w:id="10"/>
      <w:bookmarkEnd w:id="11"/>
      <w:bookmarkEnd w:id="12"/>
    </w:p>
    <w:p w14:paraId="3175E309" w14:textId="77777777" w:rsidR="00A96E04" w:rsidRPr="004F7D7F" w:rsidRDefault="00A96E04" w:rsidP="00A96E04"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1293A458" w14:textId="77777777" w:rsidR="00A96E04" w:rsidRPr="00C43DA6" w:rsidRDefault="00A96E04" w:rsidP="00A96E04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14:paraId="45146FCD" w14:textId="77777777" w:rsidR="00A96E04" w:rsidRPr="003E0559" w:rsidRDefault="00A96E04" w:rsidP="00A96E04">
      <w:pPr>
        <w:rPr>
          <w:lang w:val="en-US"/>
        </w:rPr>
      </w:pPr>
      <w:r w:rsidRPr="003E0559">
        <w:rPr>
          <w:lang w:val="en-US"/>
        </w:rPr>
        <w:t>Access Identit</w:t>
      </w:r>
      <w:r w:rsidRPr="003E0559">
        <w:rPr>
          <w:rFonts w:hint="eastAsia"/>
          <w:lang w:val="en-US" w:eastAsia="zh-CN"/>
        </w:rPr>
        <w:t>ies</w:t>
      </w:r>
      <w:r w:rsidRPr="003E0559">
        <w:rPr>
          <w:lang w:val="en-US"/>
        </w:rPr>
        <w:t xml:space="preserve"> are configured in EF</w:t>
      </w:r>
      <w:r w:rsidRPr="003E0559">
        <w:rPr>
          <w:vertAlign w:val="subscript"/>
          <w:lang w:val="en-US"/>
        </w:rPr>
        <w:t xml:space="preserve">UAC_AIC </w:t>
      </w:r>
      <w:r w:rsidRPr="003E0559">
        <w:rPr>
          <w:lang w:val="en-US"/>
        </w:rPr>
        <w:t>and Access Classes are configured in EF</w:t>
      </w:r>
      <w:r w:rsidRPr="003E0559">
        <w:rPr>
          <w:vertAlign w:val="subscript"/>
          <w:lang w:val="en-US"/>
        </w:rPr>
        <w:t>ACC</w:t>
      </w:r>
      <w:r w:rsidRPr="003E0559">
        <w:rPr>
          <w:lang w:val="en-US"/>
        </w:rPr>
        <w:t xml:space="preserve"> as given in Table 5.4.10-1.</w:t>
      </w:r>
    </w:p>
    <w:p w14:paraId="3C11EF47" w14:textId="77777777" w:rsidR="00A96E04" w:rsidRPr="008D73DA" w:rsidRDefault="00A96E04" w:rsidP="00A96E04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17154E89" w14:textId="77777777" w:rsidR="00A96E04" w:rsidRPr="008D73DA" w:rsidRDefault="00A96E04" w:rsidP="00A96E04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2772AC25" w14:textId="77777777" w:rsidR="00A96E04" w:rsidRPr="008D73DA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3" w:name="MCCQCTEMPBM_0000012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6E04" w:rsidRPr="009B018C" w14:paraId="5D42575B" w14:textId="77777777" w:rsidTr="00BB76A0">
        <w:tc>
          <w:tcPr>
            <w:tcW w:w="959" w:type="dxa"/>
          </w:tcPr>
          <w:bookmarkEnd w:id="13"/>
          <w:p w14:paraId="7542E121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1C3991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D4C29F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83B419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45083BE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5FDADED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AA407F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1D28678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47D671B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9E97BE3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A96E04" w:rsidRPr="008D73DA" w14:paraId="63A1018F" w14:textId="77777777" w:rsidTr="00BB76A0">
        <w:tc>
          <w:tcPr>
            <w:tcW w:w="959" w:type="dxa"/>
          </w:tcPr>
          <w:p w14:paraId="551E181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9043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7F875C2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06E653B4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4D25E1A7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414EA58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0130E81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4C43743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52CF64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795C43C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32C5A3E4" w14:textId="77777777" w:rsidR="00A96E04" w:rsidRDefault="00A96E04" w:rsidP="00A96E04"/>
    <w:p w14:paraId="632D2C9B" w14:textId="77777777" w:rsidR="00A96E04" w:rsidRPr="00E245F5" w:rsidRDefault="00A96E04" w:rsidP="00A96E04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57151AC9" w14:textId="77777777" w:rsidR="00A96E04" w:rsidRDefault="00A96E04" w:rsidP="00A96E04">
      <w:pPr>
        <w:keepLines/>
        <w:spacing w:after="0"/>
        <w:ind w:left="1702" w:hanging="1418"/>
      </w:pPr>
      <w:r>
        <w:t>Logically:</w:t>
      </w:r>
      <w:r>
        <w:tab/>
      </w:r>
    </w:p>
    <w:p w14:paraId="5FB1811C" w14:textId="77777777" w:rsidR="00A96E04" w:rsidRDefault="00A96E04" w:rsidP="00A96E04">
      <w:pPr>
        <w:keepLines/>
        <w:spacing w:after="0"/>
        <w:ind w:left="1702" w:hanging="1418"/>
      </w:pPr>
      <w:r>
        <w:tab/>
        <w:t>User controlled PLMN selector available</w:t>
      </w:r>
    </w:p>
    <w:p w14:paraId="37B3052F" w14:textId="77777777" w:rsidR="00A96E04" w:rsidRDefault="00A96E04" w:rsidP="00A96E04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69DAB922" w14:textId="77777777" w:rsidR="00A96E04" w:rsidRDefault="00A96E04" w:rsidP="00A96E04">
      <w:pPr>
        <w:keepLines/>
        <w:spacing w:after="0"/>
        <w:ind w:left="1702" w:hanging="1418"/>
      </w:pPr>
      <w:r>
        <w:tab/>
        <w:t>The GSM Access available</w:t>
      </w:r>
    </w:p>
    <w:p w14:paraId="06FD3E1F" w14:textId="77777777" w:rsidR="00A96E04" w:rsidRDefault="00A96E04" w:rsidP="00A96E04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3C44ECE6" w14:textId="77777777" w:rsidR="00A96E04" w:rsidRDefault="00A96E04" w:rsidP="00A96E04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3B4111E4" w14:textId="77777777" w:rsidR="00A96E04" w:rsidRDefault="00A96E04" w:rsidP="00A96E04">
      <w:pPr>
        <w:keepLines/>
        <w:spacing w:after="0"/>
        <w:ind w:left="1702"/>
      </w:pPr>
      <w:r>
        <w:t>Enabled Services Table available</w:t>
      </w:r>
    </w:p>
    <w:p w14:paraId="4A58259A" w14:textId="77777777" w:rsidR="00A96E04" w:rsidRDefault="00A96E04" w:rsidP="00A96E04">
      <w:pPr>
        <w:keepLines/>
        <w:spacing w:after="0"/>
        <w:ind w:left="1702"/>
      </w:pPr>
      <w:r>
        <w:t>EPS Mobility Management Information available</w:t>
      </w:r>
    </w:p>
    <w:p w14:paraId="32A7739E" w14:textId="77777777" w:rsidR="00A96E04" w:rsidRDefault="00A96E04" w:rsidP="00A96E04">
      <w:pPr>
        <w:keepLines/>
        <w:spacing w:after="0"/>
        <w:ind w:left="1702"/>
      </w:pPr>
      <w:r>
        <w:t>Allowed CSG Lists and corresponding indications available</w:t>
      </w:r>
    </w:p>
    <w:p w14:paraId="5D0B32BD" w14:textId="77777777" w:rsidR="00A96E04" w:rsidRDefault="00A96E04" w:rsidP="00A96E04">
      <w:pPr>
        <w:keepLines/>
        <w:spacing w:after="0"/>
        <w:ind w:left="1701"/>
      </w:pPr>
      <w:r>
        <w:t>5GS Mobility Management Information available</w:t>
      </w:r>
    </w:p>
    <w:p w14:paraId="11A65B4C" w14:textId="77777777" w:rsidR="00A96E04" w:rsidRDefault="00A96E04" w:rsidP="00A96E04">
      <w:pPr>
        <w:keepLines/>
        <w:spacing w:after="0"/>
        <w:ind w:left="1701"/>
      </w:pPr>
      <w:r>
        <w:t>5G Security Parameters available</w:t>
      </w:r>
    </w:p>
    <w:p w14:paraId="360935E5" w14:textId="77777777" w:rsidR="00A96E04" w:rsidRDefault="00A96E04" w:rsidP="00A96E04">
      <w:pPr>
        <w:keepLines/>
        <w:spacing w:after="0"/>
        <w:ind w:left="1701"/>
      </w:pPr>
      <w:r>
        <w:t>Subscription identifier privacy support not available</w:t>
      </w:r>
    </w:p>
    <w:p w14:paraId="1A657061" w14:textId="77777777" w:rsidR="00A96E04" w:rsidRDefault="00A96E04" w:rsidP="00A96E04">
      <w:pPr>
        <w:keepLines/>
        <w:spacing w:after="0"/>
        <w:ind w:left="1701"/>
      </w:pPr>
      <w:r>
        <w:t>SUCI calculation by USIM not available</w:t>
      </w:r>
    </w:p>
    <w:p w14:paraId="4094F914" w14:textId="77777777" w:rsidR="00A96E04" w:rsidRDefault="00A96E04" w:rsidP="00A96E04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2E2444D1" w14:textId="77777777" w:rsidR="00A96E04" w:rsidRDefault="00A96E04" w:rsidP="00A96E04">
      <w:pPr>
        <w:keepLines/>
        <w:spacing w:after="0"/>
        <w:ind w:left="1701"/>
      </w:pPr>
      <w:r w:rsidRPr="0096304E">
        <w:t>Support for URSP by USIM not available</w:t>
      </w:r>
    </w:p>
    <w:p w14:paraId="4070C384" w14:textId="77777777" w:rsidR="00A96E04" w:rsidRPr="003E0559" w:rsidRDefault="00A96E04" w:rsidP="00A96E04">
      <w:pPr>
        <w:ind w:left="568" w:hanging="284"/>
      </w:pPr>
      <w:r w:rsidRPr="003E0559">
        <w:t>Coding:</w:t>
      </w:r>
    </w:p>
    <w:p w14:paraId="410984A2" w14:textId="77777777" w:rsidR="00A96E04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4" w:name="MCCQCTEMPBM_00000121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A96E04" w14:paraId="0E677612" w14:textId="77777777" w:rsidTr="00BB76A0">
        <w:tc>
          <w:tcPr>
            <w:tcW w:w="958" w:type="dxa"/>
            <w:hideMark/>
          </w:tcPr>
          <w:bookmarkEnd w:id="14"/>
          <w:p w14:paraId="253200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A5C9D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1E25AF9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6CE85B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5BED282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42A5C7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582A74E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FD3D82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2D180AE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A96E04" w14:paraId="42AC58F9" w14:textId="77777777" w:rsidTr="00BB76A0">
        <w:tc>
          <w:tcPr>
            <w:tcW w:w="958" w:type="dxa"/>
            <w:hideMark/>
          </w:tcPr>
          <w:p w14:paraId="322959D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7767997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hideMark/>
          </w:tcPr>
          <w:p w14:paraId="5C78463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0D29DAB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hideMark/>
          </w:tcPr>
          <w:p w14:paraId="19B7425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hideMark/>
          </w:tcPr>
          <w:p w14:paraId="2678EA7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hideMark/>
          </w:tcPr>
          <w:p w14:paraId="07C8599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hideMark/>
          </w:tcPr>
          <w:p w14:paraId="2C218E5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hideMark/>
          </w:tcPr>
          <w:p w14:paraId="1E5F22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</w:tr>
      <w:tr w:rsidR="00A96E04" w14:paraId="489F2FA6" w14:textId="77777777" w:rsidTr="00BB76A0">
        <w:tc>
          <w:tcPr>
            <w:tcW w:w="958" w:type="dxa"/>
          </w:tcPr>
          <w:p w14:paraId="68DE294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DE1E34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4DD80E6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74AC69F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1569201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CFFD3A9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7D67F00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177043A4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8DFB13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E04" w14:paraId="0497DDD7" w14:textId="77777777" w:rsidTr="00BB76A0">
        <w:tc>
          <w:tcPr>
            <w:tcW w:w="958" w:type="dxa"/>
          </w:tcPr>
          <w:p w14:paraId="1DF3DFE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FE075C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5113589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6E3A780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hideMark/>
          </w:tcPr>
          <w:p w14:paraId="541AFF2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2ABB62F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71CFA75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 0xxx</w:t>
            </w:r>
          </w:p>
        </w:tc>
        <w:tc>
          <w:tcPr>
            <w:tcW w:w="1087" w:type="dxa"/>
          </w:tcPr>
          <w:p w14:paraId="4653B5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1457BA6F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1262658" w14:textId="77777777" w:rsidR="00A96E04" w:rsidRDefault="00A96E04" w:rsidP="00A96E04"/>
    <w:p w14:paraId="3F99E25F" w14:textId="77777777" w:rsidR="00A96E04" w:rsidRPr="003E0559" w:rsidRDefault="00A96E04" w:rsidP="00A96E04">
      <w:r w:rsidRPr="003E0559">
        <w:t>ME shall be configured with following URSP rules:</w:t>
      </w:r>
    </w:p>
    <w:p w14:paraId="0D8E3FA4" w14:textId="77777777" w:rsidR="00A96E04" w:rsidRPr="003E0559" w:rsidRDefault="00A96E04" w:rsidP="00A96E04">
      <w:pPr>
        <w:keepNext/>
        <w:keepLines/>
        <w:spacing w:after="0"/>
        <w:ind w:left="708"/>
      </w:pPr>
      <w:r w:rsidRPr="003E0559">
        <w:t>Rule Precedence = 1</w:t>
      </w:r>
    </w:p>
    <w:p w14:paraId="252C23FD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96D573C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DNN=TestGp.rs1</w:t>
      </w:r>
    </w:p>
    <w:p w14:paraId="62B866B8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7499D73" w14:textId="77777777" w:rsidR="00A96E04" w:rsidRPr="003E0559" w:rsidRDefault="00A96E04" w:rsidP="00A96E04">
      <w:pPr>
        <w:keepNext/>
        <w:keepLines/>
        <w:spacing w:after="0"/>
        <w:ind w:left="1416" w:firstLine="708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E2A213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01′ (ST: MBB, SD: ′010101′)</w:t>
      </w:r>
    </w:p>
    <w:p w14:paraId="714A008B" w14:textId="761FF621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del w:id="15" w:author="Ajantha De Silva" w:date="2022-02-21T11:21:00Z">
        <w:r w:rsidRPr="003E0559" w:rsidDel="00D00E2D">
          <w:rPr>
            <w:rFonts w:eastAsia="SimSun"/>
          </w:rPr>
          <w:delText>2</w:delText>
        </w:r>
      </w:del>
      <w:ins w:id="16" w:author="Ajantha De Silva" w:date="2022-02-21T11:21:00Z">
        <w:r w:rsidR="00D00E2D">
          <w:rPr>
            <w:rFonts w:eastAsia="SimSun"/>
          </w:rPr>
          <w:t>1</w:t>
        </w:r>
      </w:ins>
    </w:p>
    <w:p w14:paraId="3F03B71A" w14:textId="77777777" w:rsidR="00A96E04" w:rsidRPr="003E0559" w:rsidRDefault="00A96E04" w:rsidP="00A96E04">
      <w:pPr>
        <w:keepLines/>
        <w:tabs>
          <w:tab w:val="left" w:pos="851"/>
        </w:tabs>
        <w:ind w:left="2126"/>
      </w:pPr>
      <w:r w:rsidRPr="003E0559">
        <w:rPr>
          <w:rFonts w:eastAsia="SimSun"/>
        </w:rPr>
        <w:t>Access Type preference: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3GPP access</w:t>
      </w:r>
    </w:p>
    <w:p w14:paraId="0C943BC9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lastRenderedPageBreak/>
        <w:t>Rule Precedence = 2</w:t>
      </w:r>
    </w:p>
    <w:p w14:paraId="2DC6519B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C357B01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TestGp.rs2</w:t>
      </w:r>
    </w:p>
    <w:p w14:paraId="1ABCAB15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2FC16A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2BFEC0B8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67340C76" w14:textId="5A07B85D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del w:id="17" w:author="Ajantha De Silva" w:date="2022-02-21T11:21:00Z">
        <w:r w:rsidRPr="003E0559" w:rsidDel="00D00E2D">
          <w:rPr>
            <w:rFonts w:eastAsia="SimSun"/>
          </w:rPr>
          <w:delText>3</w:delText>
        </w:r>
      </w:del>
      <w:ins w:id="18" w:author="Ajantha De Silva" w:date="2022-02-21T11:21:00Z">
        <w:r w:rsidR="00D00E2D">
          <w:rPr>
            <w:rFonts w:eastAsia="SimSun"/>
          </w:rPr>
          <w:t>1</w:t>
        </w:r>
      </w:ins>
    </w:p>
    <w:p w14:paraId="52CEFEDB" w14:textId="58F41FB7" w:rsidR="00A96E04" w:rsidRPr="003E0559" w:rsidDel="00160945" w:rsidRDefault="00A96E04" w:rsidP="00A96E04">
      <w:pPr>
        <w:keepLines/>
        <w:tabs>
          <w:tab w:val="left" w:pos="851"/>
        </w:tabs>
        <w:ind w:left="2126"/>
        <w:rPr>
          <w:del w:id="19" w:author="Ajantha De Silva" w:date="2022-02-19T10:28:00Z"/>
          <w:rFonts w:eastAsia="SimSun"/>
        </w:rPr>
      </w:pPr>
      <w:del w:id="20" w:author="Ajantha De Silva" w:date="2022-02-19T10:28:00Z">
        <w:r w:rsidRPr="003E0559" w:rsidDel="00160945">
          <w:rPr>
            <w:rFonts w:eastAsia="SimSun"/>
          </w:rPr>
          <w:delText>DNN Selection:</w:delText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  <w:delText>internet</w:delText>
        </w:r>
      </w:del>
    </w:p>
    <w:p w14:paraId="6A13F84A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3</w:t>
      </w:r>
    </w:p>
    <w:p w14:paraId="1B291BD5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131D71E7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TestGp.rs3</w:t>
      </w:r>
    </w:p>
    <w:p w14:paraId="6BA7753F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1249D2EC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52D63E7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295E694A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1</w:t>
      </w:r>
    </w:p>
    <w:p w14:paraId="25FA0397" w14:textId="17D3ECCD" w:rsidR="00A96E04" w:rsidRPr="003E0559" w:rsidDel="00160945" w:rsidRDefault="00A96E04" w:rsidP="00A96E04">
      <w:pPr>
        <w:keepLines/>
        <w:tabs>
          <w:tab w:val="left" w:pos="851"/>
        </w:tabs>
        <w:ind w:left="2126"/>
        <w:rPr>
          <w:del w:id="21" w:author="Ajantha De Silva" w:date="2022-02-19T10:28:00Z"/>
          <w:strike/>
        </w:rPr>
      </w:pPr>
      <w:del w:id="22" w:author="Ajantha De Silva" w:date="2022-02-19T10:28:00Z">
        <w:r w:rsidRPr="003E0559" w:rsidDel="00160945">
          <w:rPr>
            <w:rFonts w:eastAsia="SimSun"/>
          </w:rPr>
          <w:delText>DNN Selection:</w:delText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  <w:delText>internet</w:delText>
        </w:r>
      </w:del>
    </w:p>
    <w:p w14:paraId="03688B2E" w14:textId="77777777" w:rsidR="00A96E04" w:rsidRPr="003E0559" w:rsidRDefault="00A96E04" w:rsidP="00A96E04">
      <w:pPr>
        <w:rPr>
          <w:b/>
        </w:rPr>
      </w:pPr>
      <w:r w:rsidRPr="003E0559">
        <w:rPr>
          <w:b/>
        </w:rPr>
        <w:t>NETWORK (NG-SS)</w:t>
      </w:r>
    </w:p>
    <w:p w14:paraId="5CB01696" w14:textId="77777777" w:rsidR="00A96E04" w:rsidRPr="005E371B" w:rsidRDefault="00A96E04" w:rsidP="00A96E04">
      <w:pPr>
        <w:rPr>
          <w:lang w:val="en-US"/>
        </w:rPr>
      </w:pPr>
      <w:r w:rsidRPr="005E371B">
        <w:rPr>
          <w:lang w:val="en-US"/>
        </w:rPr>
        <w:t>Cell A:</w:t>
      </w:r>
    </w:p>
    <w:p w14:paraId="6A5F5F24" w14:textId="77777777" w:rsidR="00A96E04" w:rsidRPr="00F63853" w:rsidRDefault="00A96E04" w:rsidP="00A96E04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67D1E26F" w14:textId="77777777" w:rsidR="00A96E04" w:rsidRPr="00B52680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9E8ADEA" w14:textId="77777777" w:rsidR="00A96E04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0001".</w:t>
      </w:r>
    </w:p>
    <w:p w14:paraId="6E64D1EE" w14:textId="77777777" w:rsidR="00A96E04" w:rsidRPr="00EC0AD7" w:rsidRDefault="00A96E04" w:rsidP="00A96E04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CellIdentity: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2CD69544" w14:textId="77777777" w:rsidR="00A96E04" w:rsidRDefault="00A96E04" w:rsidP="00A96E04">
      <w:r>
        <w:t>For Table 5.4.10-1:</w:t>
      </w:r>
    </w:p>
    <w:p w14:paraId="3F292AA5" w14:textId="77777777" w:rsidR="00A96E04" w:rsidRDefault="00A96E04" w:rsidP="00A96E04">
      <w:pPr>
        <w:pStyle w:val="B1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u</w:t>
      </w:r>
      <w:r w:rsidRPr="00943D4C">
        <w:t>ac</w:t>
      </w:r>
      <w:r>
        <w:noBreakHyphen/>
      </w:r>
      <w:r w:rsidRPr="00943D4C">
        <w:t>BarringInfo</w:t>
      </w:r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2955C6B9" w14:textId="77777777" w:rsidR="00A96E04" w:rsidRDefault="00A96E04" w:rsidP="00A96E04">
      <w:pPr>
        <w:pStyle w:val="B1"/>
      </w:pPr>
      <w:r>
        <w:t>-</w:t>
      </w:r>
      <w:r>
        <w:tab/>
      </w:r>
      <w:r w:rsidRPr="00257E14">
        <w:t>Refer to Annex A for the Methods UAC_BarringInfo_xxxxxx() in the table.</w:t>
      </w:r>
    </w:p>
    <w:p w14:paraId="5AB56552" w14:textId="77777777" w:rsidR="00A96E04" w:rsidRDefault="00A96E04" w:rsidP="00A96E04">
      <w:r>
        <w:t>REGISTRATION ACCEPT IEIs.</w:t>
      </w:r>
    </w:p>
    <w:p w14:paraId="7BFCEAE1" w14:textId="77777777" w:rsidR="00A96E04" w:rsidRPr="005E371B" w:rsidRDefault="00A96E04" w:rsidP="00A96E04">
      <w:pPr>
        <w:pStyle w:val="B1"/>
        <w:rPr>
          <w:lang w:val="en-US"/>
        </w:rPr>
      </w:pPr>
      <w:r>
        <w:t>-</w:t>
      </w:r>
      <w:r>
        <w:tab/>
      </w:r>
      <w:r w:rsidRPr="005E371B">
        <w:rPr>
          <w:lang w:val="en-US"/>
        </w:rPr>
        <w:t>Operator-Defined Access Category Definitions IEI is configured as defined in Table 5.4.10-</w:t>
      </w:r>
      <w:r>
        <w:rPr>
          <w:lang w:val="en-US"/>
        </w:rPr>
        <w:t>1</w:t>
      </w:r>
    </w:p>
    <w:p w14:paraId="30CBAFC0" w14:textId="77777777" w:rsidR="00A96E04" w:rsidRPr="005E371B" w:rsidRDefault="00A96E04" w:rsidP="00A96E04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112235E4" w14:textId="77777777" w:rsidR="00A96E04" w:rsidRDefault="00A96E04" w:rsidP="00A96E04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</w:rPr>
      </w:pPr>
      <w:r w:rsidRPr="003E0559">
        <w:rPr>
          <w:rFonts w:eastAsiaTheme="minorHAnsi"/>
          <w:lang w:val="en-US"/>
        </w:rPr>
        <w:t xml:space="preserve">Allowed S-NSSAI IEI is configured to include S-NSSAIs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01 01 01 01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 xml:space="preserve">,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01 01 01 02</w:t>
      </w:r>
      <w:r w:rsidRPr="003E0559">
        <w:rPr>
          <w:rFonts w:eastAsia="SimSun"/>
        </w:rPr>
        <w:t xml:space="preserve">′ </w:t>
      </w:r>
      <w:r w:rsidRPr="003E0559">
        <w:rPr>
          <w:rFonts w:eastAsiaTheme="minorHAnsi"/>
          <w:lang w:val="en-US"/>
        </w:rPr>
        <w:t xml:space="preserve">and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01 01 01 03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.</w:t>
      </w:r>
    </w:p>
    <w:p w14:paraId="16B98CE0" w14:textId="4FA614B9" w:rsidR="001E3348" w:rsidRDefault="001E3348" w:rsidP="00F90CAD">
      <w:pPr>
        <w:rPr>
          <w:lang w:val="en-US" w:eastAsia="fr-FR"/>
        </w:rPr>
      </w:pPr>
    </w:p>
    <w:p w14:paraId="7EDED8D1" w14:textId="77777777" w:rsidR="00D0235F" w:rsidRPr="006A4E13" w:rsidRDefault="00D0235F" w:rsidP="00D0235F">
      <w:pPr>
        <w:pStyle w:val="Heading3"/>
      </w:pPr>
      <w:bookmarkStart w:id="23" w:name="_Toc90509879"/>
      <w:r>
        <w:t>5.</w:t>
      </w:r>
      <w:r w:rsidRPr="006A4E13">
        <w:t>4</w:t>
      </w:r>
      <w:r>
        <w:t>.11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no change in SUPI</w:t>
      </w:r>
      <w:bookmarkEnd w:id="23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3572D55" w14:textId="007689AE" w:rsidR="0045436E" w:rsidRPr="0045436E" w:rsidRDefault="0045436E" w:rsidP="0045436E">
      <w:pPr>
        <w:pStyle w:val="Heading4"/>
      </w:pPr>
      <w:bookmarkStart w:id="24" w:name="_Toc50982890"/>
      <w:bookmarkStart w:id="25" w:name="_Toc50985061"/>
      <w:bookmarkStart w:id="26" w:name="_Toc57112327"/>
      <w:bookmarkStart w:id="27" w:name="_Toc90509883"/>
      <w:r w:rsidRPr="00A3031E">
        <w:t>5.4.1</w:t>
      </w:r>
      <w:r>
        <w:t>1</w:t>
      </w:r>
      <w:r w:rsidRPr="00A3031E">
        <w:t>.4</w:t>
      </w:r>
      <w:r w:rsidRPr="00A3031E">
        <w:tab/>
        <w:t>Method of test</w:t>
      </w:r>
      <w:bookmarkEnd w:id="24"/>
      <w:bookmarkEnd w:id="25"/>
      <w:bookmarkEnd w:id="26"/>
      <w:bookmarkEnd w:id="27"/>
    </w:p>
    <w:p w14:paraId="4BD346FD" w14:textId="5BD4B328" w:rsidR="0045436E" w:rsidRPr="0045436E" w:rsidRDefault="0045436E" w:rsidP="0045436E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1928FECA" w14:textId="77777777" w:rsidR="0045436E" w:rsidRDefault="0045436E" w:rsidP="0045436E">
      <w:pPr>
        <w:pStyle w:val="Heading5"/>
      </w:pPr>
      <w:bookmarkStart w:id="28" w:name="_Toc50982891"/>
      <w:bookmarkStart w:id="29" w:name="_Toc50985062"/>
      <w:bookmarkStart w:id="30" w:name="_Toc57112328"/>
      <w:bookmarkStart w:id="31" w:name="_Toc90509884"/>
      <w:r w:rsidRPr="00943D4C">
        <w:t>5.</w:t>
      </w:r>
      <w:r>
        <w:t>4</w:t>
      </w:r>
      <w:r w:rsidRPr="00943D4C">
        <w:t>.</w:t>
      </w:r>
      <w:r>
        <w:t>11.</w:t>
      </w:r>
      <w:r w:rsidRPr="00943D4C">
        <w:t>4.1</w:t>
      </w:r>
      <w:r w:rsidRPr="00943D4C">
        <w:tab/>
        <w:t>Initial conditions</w:t>
      </w:r>
      <w:bookmarkEnd w:id="28"/>
      <w:bookmarkEnd w:id="29"/>
      <w:bookmarkEnd w:id="30"/>
      <w:bookmarkEnd w:id="31"/>
    </w:p>
    <w:p w14:paraId="54C33C4F" w14:textId="77777777" w:rsidR="0045436E" w:rsidRPr="004F7D7F" w:rsidRDefault="0045436E" w:rsidP="0045436E">
      <w:pPr>
        <w:pStyle w:val="B1"/>
        <w:keepNext/>
        <w:keepLines/>
        <w:ind w:left="0" w:firstLine="0"/>
      </w:pPr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60ED93FD" w14:textId="77777777" w:rsidR="0045436E" w:rsidRPr="00C451D5" w:rsidRDefault="0045436E" w:rsidP="0045436E">
      <w:pPr>
        <w:rPr>
          <w:b/>
        </w:rPr>
      </w:pPr>
      <w:r w:rsidRPr="00C451D5">
        <w:rPr>
          <w:b/>
        </w:rPr>
        <w:t>EF</w:t>
      </w:r>
      <w:r w:rsidRPr="00C451D5">
        <w:rPr>
          <w:b/>
          <w:vertAlign w:val="subscript"/>
        </w:rPr>
        <w:t xml:space="preserve">UAC_AIC </w:t>
      </w:r>
      <w:r w:rsidRPr="00C451D5">
        <w:rPr>
          <w:b/>
        </w:rPr>
        <w:t>and EF</w:t>
      </w:r>
      <w:r w:rsidRPr="00C451D5">
        <w:rPr>
          <w:b/>
          <w:vertAlign w:val="subscript"/>
        </w:rPr>
        <w:t>ACC</w:t>
      </w:r>
    </w:p>
    <w:p w14:paraId="15534354" w14:textId="77777777" w:rsidR="0045436E" w:rsidRPr="00F63853" w:rsidRDefault="0045436E" w:rsidP="0045436E">
      <w:pPr>
        <w:rPr>
          <w:lang w:val="en-US"/>
        </w:rPr>
      </w:pP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</w:t>
      </w:r>
      <w:r>
        <w:rPr>
          <w:lang w:val="en-US"/>
        </w:rPr>
        <w:t>T</w:t>
      </w:r>
      <w:r w:rsidRPr="00F63853">
        <w:rPr>
          <w:lang w:val="en-US"/>
        </w:rPr>
        <w:t>able 5.4.</w:t>
      </w:r>
      <w:r>
        <w:rPr>
          <w:lang w:val="en-US"/>
        </w:rPr>
        <w:t>11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14:paraId="364AAF01" w14:textId="77777777" w:rsidR="0045436E" w:rsidRPr="008D73DA" w:rsidRDefault="0045436E" w:rsidP="0045436E">
      <w:pPr>
        <w:keepNext/>
        <w:keepLines/>
        <w:rPr>
          <w:b/>
        </w:rPr>
      </w:pPr>
      <w:r w:rsidRPr="00B90678">
        <w:rPr>
          <w:b/>
        </w:rPr>
        <w:lastRenderedPageBreak/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6A2889C2" w14:textId="77777777" w:rsidR="0045436E" w:rsidRDefault="0045436E" w:rsidP="0045436E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3039D3DC" w14:textId="77777777" w:rsidR="0045436E" w:rsidRPr="008D73DA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2" w:name="MCCQCTEMPBM_0000012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5436E" w:rsidRPr="009B018C" w14:paraId="70361651" w14:textId="77777777" w:rsidTr="00BB76A0">
        <w:tc>
          <w:tcPr>
            <w:tcW w:w="959" w:type="dxa"/>
          </w:tcPr>
          <w:bookmarkEnd w:id="32"/>
          <w:p w14:paraId="3581667B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454211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C0467A8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0097DF0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73114DC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0FA305D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91E1D99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362712A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29C386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2E2C2FE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5436E" w:rsidRPr="008D73DA" w14:paraId="6F7DA8C2" w14:textId="77777777" w:rsidTr="00BB76A0">
        <w:tc>
          <w:tcPr>
            <w:tcW w:w="959" w:type="dxa"/>
          </w:tcPr>
          <w:p w14:paraId="66030F1E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E67EF1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144CA64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5B9449A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62DABDFF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7CB7C52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3113BAD2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5CF2C6C1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68BFCA5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20C2E2A5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42C00BFE" w14:textId="77777777" w:rsidR="0045436E" w:rsidRDefault="0045436E" w:rsidP="0045436E"/>
    <w:p w14:paraId="5C98F04E" w14:textId="77777777" w:rsidR="0045436E" w:rsidRPr="00E245F5" w:rsidRDefault="0045436E" w:rsidP="0045436E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7247C2CA" w14:textId="77777777" w:rsidR="0045436E" w:rsidRDefault="0045436E" w:rsidP="0045436E">
      <w:pPr>
        <w:keepLines/>
        <w:spacing w:after="0"/>
        <w:ind w:left="1702" w:hanging="1418"/>
      </w:pPr>
      <w:r>
        <w:t>Logically:</w:t>
      </w:r>
      <w:r>
        <w:tab/>
      </w:r>
    </w:p>
    <w:p w14:paraId="4608B326" w14:textId="77777777" w:rsidR="0045436E" w:rsidRDefault="0045436E" w:rsidP="0045436E">
      <w:pPr>
        <w:keepLines/>
        <w:spacing w:after="0"/>
        <w:ind w:left="1702" w:hanging="1418"/>
      </w:pPr>
      <w:r>
        <w:tab/>
        <w:t>User controlled PLMN selector available</w:t>
      </w:r>
    </w:p>
    <w:p w14:paraId="56CD84B5" w14:textId="77777777" w:rsidR="0045436E" w:rsidRDefault="0045436E" w:rsidP="0045436E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2568EDAB" w14:textId="77777777" w:rsidR="0045436E" w:rsidRDefault="0045436E" w:rsidP="0045436E">
      <w:pPr>
        <w:keepLines/>
        <w:spacing w:after="0"/>
        <w:ind w:left="1702" w:hanging="1418"/>
      </w:pPr>
      <w:r>
        <w:tab/>
        <w:t>The GSM Access available</w:t>
      </w:r>
    </w:p>
    <w:p w14:paraId="457291C3" w14:textId="77777777" w:rsidR="0045436E" w:rsidRDefault="0045436E" w:rsidP="0045436E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574EBB1B" w14:textId="77777777" w:rsidR="0045436E" w:rsidRDefault="0045436E" w:rsidP="0045436E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26CEFC7" w14:textId="77777777" w:rsidR="0045436E" w:rsidRDefault="0045436E" w:rsidP="0045436E">
      <w:pPr>
        <w:keepLines/>
        <w:spacing w:after="0"/>
        <w:ind w:left="1702"/>
      </w:pPr>
      <w:r>
        <w:t>Enabled Services Table available</w:t>
      </w:r>
    </w:p>
    <w:p w14:paraId="2837472A" w14:textId="77777777" w:rsidR="0045436E" w:rsidRDefault="0045436E" w:rsidP="0045436E">
      <w:pPr>
        <w:keepLines/>
        <w:spacing w:after="0"/>
        <w:ind w:left="1702"/>
      </w:pPr>
      <w:r>
        <w:t>EPS Mobility Management Information available</w:t>
      </w:r>
    </w:p>
    <w:p w14:paraId="6BB1CDA1" w14:textId="77777777" w:rsidR="0045436E" w:rsidRDefault="0045436E" w:rsidP="0045436E">
      <w:pPr>
        <w:keepLines/>
        <w:spacing w:after="0"/>
        <w:ind w:left="1702"/>
      </w:pPr>
      <w:r>
        <w:t>Allowed CSG Lists and corresponding indications available</w:t>
      </w:r>
    </w:p>
    <w:p w14:paraId="1F2A9340" w14:textId="77777777" w:rsidR="0045436E" w:rsidRDefault="0045436E" w:rsidP="0045436E">
      <w:pPr>
        <w:keepLines/>
        <w:spacing w:after="0"/>
        <w:ind w:left="1701"/>
      </w:pPr>
      <w:r>
        <w:t>5GS Mobility Management Information available</w:t>
      </w:r>
    </w:p>
    <w:p w14:paraId="3F5FB82C" w14:textId="77777777" w:rsidR="0045436E" w:rsidRDefault="0045436E" w:rsidP="0045436E">
      <w:pPr>
        <w:keepLines/>
        <w:spacing w:after="0"/>
        <w:ind w:left="1701"/>
      </w:pPr>
      <w:r>
        <w:t>5G Security Parameters available</w:t>
      </w:r>
    </w:p>
    <w:p w14:paraId="5629331E" w14:textId="77777777" w:rsidR="0045436E" w:rsidRDefault="0045436E" w:rsidP="0045436E">
      <w:pPr>
        <w:keepLines/>
        <w:spacing w:after="0"/>
        <w:ind w:left="1701"/>
      </w:pPr>
      <w:r>
        <w:t>Subscription identifier privacy support not available</w:t>
      </w:r>
    </w:p>
    <w:p w14:paraId="059AFC84" w14:textId="77777777" w:rsidR="0045436E" w:rsidRDefault="0045436E" w:rsidP="0045436E">
      <w:pPr>
        <w:keepLines/>
        <w:spacing w:after="0"/>
        <w:ind w:left="1701"/>
      </w:pPr>
      <w:r>
        <w:t>SUCI calculation by USIM not available</w:t>
      </w:r>
    </w:p>
    <w:p w14:paraId="25D5F5AC" w14:textId="77777777" w:rsidR="0045436E" w:rsidRDefault="0045436E" w:rsidP="0045436E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1C3E9749" w14:textId="77777777" w:rsidR="0045436E" w:rsidRPr="00F958E9" w:rsidRDefault="0045436E" w:rsidP="0045436E">
      <w:pPr>
        <w:keepLines/>
        <w:spacing w:after="0"/>
        <w:ind w:left="1701"/>
      </w:pPr>
      <w:r w:rsidRPr="00F958E9">
        <w:t>Support for URSP by USIM not available</w:t>
      </w:r>
    </w:p>
    <w:p w14:paraId="283E9028" w14:textId="77777777" w:rsidR="0045436E" w:rsidRDefault="0045436E" w:rsidP="0045436E">
      <w:pPr>
        <w:keepLines/>
        <w:spacing w:after="0"/>
        <w:ind w:left="1702"/>
      </w:pPr>
    </w:p>
    <w:p w14:paraId="032D10B2" w14:textId="77777777" w:rsidR="0045436E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3" w:name="MCCQCTEMPBM_00000123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45436E" w14:paraId="094D8842" w14:textId="77777777" w:rsidTr="00BB76A0">
        <w:tc>
          <w:tcPr>
            <w:tcW w:w="958" w:type="dxa"/>
            <w:hideMark/>
          </w:tcPr>
          <w:bookmarkEnd w:id="33"/>
          <w:p w14:paraId="72E63F0C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60DAD0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55B3546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5BB91C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67987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604B26F6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3E22A0C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517EE45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C0A7C4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45436E" w14:paraId="58D855C6" w14:textId="77777777" w:rsidTr="00BB76A0">
        <w:tc>
          <w:tcPr>
            <w:tcW w:w="958" w:type="dxa"/>
            <w:hideMark/>
          </w:tcPr>
          <w:p w14:paraId="7E70F9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F2A60A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hideMark/>
          </w:tcPr>
          <w:p w14:paraId="27CA536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17EEC9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hideMark/>
          </w:tcPr>
          <w:p w14:paraId="3EA96C2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hideMark/>
          </w:tcPr>
          <w:p w14:paraId="04A666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hideMark/>
          </w:tcPr>
          <w:p w14:paraId="7EC6DD9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hideMark/>
          </w:tcPr>
          <w:p w14:paraId="2E2F1D9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hideMark/>
          </w:tcPr>
          <w:p w14:paraId="608E94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</w:tr>
      <w:tr w:rsidR="0045436E" w14:paraId="562BB9AF" w14:textId="77777777" w:rsidTr="00BB76A0">
        <w:tc>
          <w:tcPr>
            <w:tcW w:w="958" w:type="dxa"/>
          </w:tcPr>
          <w:p w14:paraId="7E5F605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BFF305D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77EF1B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2B10340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27A81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7B80B2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6A9167F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674EEFA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5A4CFA50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436E" w14:paraId="7C2D3636" w14:textId="77777777" w:rsidTr="00BB76A0">
        <w:tc>
          <w:tcPr>
            <w:tcW w:w="958" w:type="dxa"/>
          </w:tcPr>
          <w:p w14:paraId="667F5A9E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EC45C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0E272D89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100A96F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hideMark/>
          </w:tcPr>
          <w:p w14:paraId="014D81E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157D596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04DBA02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 0xxx</w:t>
            </w:r>
          </w:p>
        </w:tc>
        <w:tc>
          <w:tcPr>
            <w:tcW w:w="1087" w:type="dxa"/>
          </w:tcPr>
          <w:p w14:paraId="789B03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DF21C1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859FF0" w14:textId="77777777" w:rsidR="0045436E" w:rsidRDefault="0045436E" w:rsidP="0045436E"/>
    <w:p w14:paraId="3A55B0CD" w14:textId="77777777" w:rsidR="0045436E" w:rsidRPr="00D251B7" w:rsidRDefault="0045436E" w:rsidP="0045436E">
      <w:r>
        <w:t>ME shall be configured with following URSP rules.</w:t>
      </w:r>
    </w:p>
    <w:p w14:paraId="046C70A2" w14:textId="77777777" w:rsidR="0045436E" w:rsidRPr="00043770" w:rsidRDefault="0045436E" w:rsidP="0045436E">
      <w:pPr>
        <w:pStyle w:val="TAL"/>
        <w:ind w:left="708"/>
        <w:rPr>
          <w:rFonts w:ascii="Times New Roman" w:hAnsi="Times New Roman"/>
          <w:sz w:val="20"/>
        </w:rPr>
      </w:pPr>
      <w:r w:rsidRPr="00043770">
        <w:rPr>
          <w:rFonts w:ascii="Times New Roman" w:hAnsi="Times New Roman"/>
          <w:sz w:val="20"/>
        </w:rPr>
        <w:t>Rule Precedence =1</w:t>
      </w:r>
    </w:p>
    <w:p w14:paraId="4F29A741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0C024F7E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1</w:t>
      </w:r>
    </w:p>
    <w:p w14:paraId="4FB0574F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3B1256EE" w14:textId="77777777" w:rsidR="0045436E" w:rsidRPr="00043770" w:rsidRDefault="0045436E" w:rsidP="0045436E">
      <w:pPr>
        <w:pStyle w:val="TAL"/>
        <w:ind w:left="1416" w:firstLine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Precedence=1</w:t>
      </w:r>
    </w:p>
    <w:p w14:paraId="499DAB26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sz w:val="20"/>
        </w:rPr>
        <w:t>Network Slice Selection, S-NSSAI: '01 01 01 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 xml:space="preserve"> (ST: MBB, SD: '010101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>)</w:t>
      </w:r>
    </w:p>
    <w:p w14:paraId="40BB9D9B" w14:textId="0EB7F1A0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del w:id="34" w:author="Ajantha De Silva" w:date="2022-02-21T11:32:00Z">
        <w:r w:rsidRPr="00043770" w:rsidDel="00110227">
          <w:rPr>
            <w:rFonts w:ascii="Times New Roman" w:eastAsia="SimSun" w:hAnsi="Times New Roman"/>
            <w:sz w:val="20"/>
          </w:rPr>
          <w:delText>2</w:delText>
        </w:r>
      </w:del>
      <w:ins w:id="35" w:author="Ajantha De Silva" w:date="2022-02-21T11:32:00Z">
        <w:r w:rsidR="00110227">
          <w:rPr>
            <w:rFonts w:ascii="Times New Roman" w:eastAsia="SimSun" w:hAnsi="Times New Roman"/>
            <w:sz w:val="20"/>
          </w:rPr>
          <w:t>1</w:t>
        </w:r>
      </w:ins>
    </w:p>
    <w:p w14:paraId="789A241D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rPr>
          <w:rFonts w:eastAsia="SimSun"/>
        </w:rPr>
        <w:t>Access Type preference: 3GPP access</w:t>
      </w:r>
    </w:p>
    <w:p w14:paraId="4C686073" w14:textId="77777777" w:rsidR="0045436E" w:rsidRPr="00043770" w:rsidRDefault="0045436E" w:rsidP="0045436E">
      <w:pPr>
        <w:pStyle w:val="TAL"/>
        <w:ind w:left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Rule Precedence = </w:t>
      </w:r>
      <w:r>
        <w:rPr>
          <w:rFonts w:ascii="Times New Roman" w:eastAsia="SimSun" w:hAnsi="Times New Roman"/>
          <w:sz w:val="20"/>
        </w:rPr>
        <w:t>2</w:t>
      </w:r>
    </w:p>
    <w:p w14:paraId="5B48F59D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19038013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2</w:t>
      </w:r>
    </w:p>
    <w:p w14:paraId="36550BEE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77B777AF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 =1</w:t>
      </w:r>
    </w:p>
    <w:p w14:paraId="547766B0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Network Slice Selection</w:t>
      </w:r>
      <w:r>
        <w:rPr>
          <w:rFonts w:ascii="Times New Roman" w:eastAsia="SimSun" w:hAnsi="Times New Roman"/>
          <w:sz w:val="20"/>
        </w:rPr>
        <w:t>,</w:t>
      </w:r>
      <w:r w:rsidRPr="00043770">
        <w:rPr>
          <w:rFonts w:ascii="Times New Roman" w:eastAsia="SimSun" w:hAnsi="Times New Roman"/>
          <w:sz w:val="20"/>
        </w:rPr>
        <w:t xml:space="preserve"> S-NSSAI</w:t>
      </w:r>
      <w:r>
        <w:rPr>
          <w:rFonts w:ascii="Times New Roman" w:eastAsia="SimSun" w:hAnsi="Times New Roman"/>
          <w:sz w:val="20"/>
        </w:rPr>
        <w:t>: 01 01 01 02 (ST: MBB, SD: 010102)</w:t>
      </w:r>
    </w:p>
    <w:p w14:paraId="03AB605B" w14:textId="1C3E77A1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del w:id="36" w:author="Ajantha De Silva" w:date="2022-02-21T11:32:00Z">
        <w:r w:rsidRPr="00043770" w:rsidDel="00110227">
          <w:rPr>
            <w:rFonts w:ascii="Times New Roman" w:eastAsia="SimSun" w:hAnsi="Times New Roman"/>
            <w:sz w:val="20"/>
          </w:rPr>
          <w:delText>3</w:delText>
        </w:r>
      </w:del>
      <w:ins w:id="37" w:author="Ajantha De Silva" w:date="2022-02-21T11:32:00Z">
        <w:r w:rsidR="00110227">
          <w:rPr>
            <w:rFonts w:ascii="Times New Roman" w:eastAsia="SimSun" w:hAnsi="Times New Roman"/>
            <w:sz w:val="20"/>
          </w:rPr>
          <w:t>1</w:t>
        </w:r>
      </w:ins>
    </w:p>
    <w:p w14:paraId="609C448B" w14:textId="2F858F2B" w:rsidR="0045436E" w:rsidRPr="00043770" w:rsidDel="00160945" w:rsidRDefault="0045436E" w:rsidP="0045436E">
      <w:pPr>
        <w:pStyle w:val="EW"/>
        <w:tabs>
          <w:tab w:val="left" w:pos="851"/>
        </w:tabs>
        <w:ind w:left="2124" w:firstLine="0"/>
        <w:rPr>
          <w:del w:id="38" w:author="Ajantha De Silva" w:date="2022-02-19T10:29:00Z"/>
          <w:strike/>
        </w:rPr>
      </w:pPr>
      <w:del w:id="39" w:author="Ajantha De Silva" w:date="2022-02-19T10:29:00Z">
        <w:r w:rsidRPr="00043770" w:rsidDel="00160945">
          <w:rPr>
            <w:rFonts w:eastAsia="SimSun"/>
          </w:rPr>
          <w:delText>DNN Selection: internet</w:delText>
        </w:r>
      </w:del>
    </w:p>
    <w:p w14:paraId="65FE7F41" w14:textId="77777777" w:rsidR="0045436E" w:rsidRDefault="0045436E" w:rsidP="0045436E"/>
    <w:p w14:paraId="6F64DCFE" w14:textId="77777777" w:rsidR="0045436E" w:rsidRPr="00257E14" w:rsidRDefault="0045436E" w:rsidP="0045436E">
      <w:pPr>
        <w:rPr>
          <w:b/>
        </w:rPr>
      </w:pPr>
      <w:r w:rsidRPr="002B010E">
        <w:rPr>
          <w:b/>
        </w:rPr>
        <w:t>NETWORK (NG-SS)</w:t>
      </w:r>
    </w:p>
    <w:p w14:paraId="0B7EEA32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A:</w:t>
      </w:r>
    </w:p>
    <w:p w14:paraId="1EEB45A0" w14:textId="77777777" w:rsidR="0045436E" w:rsidRPr="00F63853" w:rsidRDefault="0045436E" w:rsidP="0045436E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42DACD36" w14:textId="77777777" w:rsidR="0045436E" w:rsidRPr="00B52680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5EFF7266" w14:textId="77777777" w:rsidR="0045436E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</w:t>
      </w:r>
    </w:p>
    <w:p w14:paraId="08D48E79" w14:textId="77777777" w:rsidR="0045436E" w:rsidRPr="00EC0AD7" w:rsidRDefault="0045436E" w:rsidP="0045436E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CellIdentity: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5D6A5C25" w14:textId="77777777" w:rsidR="0045436E" w:rsidRDefault="0045436E" w:rsidP="0045436E">
      <w:r>
        <w:lastRenderedPageBreak/>
        <w:t>For Table 5.4.11-1:</w:t>
      </w:r>
    </w:p>
    <w:p w14:paraId="545DED61" w14:textId="77777777" w:rsidR="0045436E" w:rsidRDefault="0045436E" w:rsidP="0045436E">
      <w:r>
        <w:t>u</w:t>
      </w:r>
      <w:r w:rsidRPr="00943D4C">
        <w:t>ac</w:t>
      </w:r>
      <w:r>
        <w:noBreakHyphen/>
      </w:r>
      <w:r w:rsidRPr="00943D4C">
        <w:t>BarringInfo</w:t>
      </w:r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32687855" w14:textId="77777777" w:rsidR="0045436E" w:rsidRPr="00257E14" w:rsidRDefault="0045436E" w:rsidP="0045436E">
      <w:pPr>
        <w:pStyle w:val="B1"/>
      </w:pPr>
      <w:r>
        <w:t>-</w:t>
      </w:r>
      <w:r>
        <w:tab/>
      </w:r>
      <w:r w:rsidRPr="00257E14">
        <w:t>Refer to Annex A for the Methods UAC_BarringInfo_xxxxxx() in the table</w:t>
      </w:r>
      <w:r>
        <w:rPr>
          <w:lang w:val="en-US"/>
        </w:rPr>
        <w:t>s A1-A3</w:t>
      </w:r>
      <w:r w:rsidRPr="00257E14">
        <w:t>.</w:t>
      </w:r>
    </w:p>
    <w:p w14:paraId="6CDD2367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B:</w:t>
      </w:r>
    </w:p>
    <w:p w14:paraId="7AA40E0A" w14:textId="77777777" w:rsidR="0045436E" w:rsidRPr="004F7D7F" w:rsidRDefault="0045436E" w:rsidP="0045436E">
      <w:pPr>
        <w:pStyle w:val="NO"/>
        <w:rPr>
          <w:lang w:val="en-US"/>
        </w:rPr>
      </w:pPr>
      <w:r w:rsidRPr="004F7D7F">
        <w:rPr>
          <w:lang w:val="en-US"/>
        </w:rPr>
        <w:t>N</w:t>
      </w:r>
      <w:r>
        <w:rPr>
          <w:lang w:val="en-US"/>
        </w:rPr>
        <w:t>OTE</w:t>
      </w:r>
      <w:r w:rsidRPr="004F7D7F">
        <w:rPr>
          <w:lang w:val="en-US"/>
        </w:rPr>
        <w:t>: This cell is not required for the sequences in Table 5.4.1</w:t>
      </w:r>
      <w:r>
        <w:rPr>
          <w:lang w:val="en-US"/>
        </w:rPr>
        <w:t>1</w:t>
      </w:r>
      <w:r w:rsidRPr="004F7D7F">
        <w:rPr>
          <w:lang w:val="en-US"/>
        </w:rPr>
        <w:t>-1.</w:t>
      </w:r>
    </w:p>
    <w:p w14:paraId="02BB9DEE" w14:textId="77777777" w:rsidR="0045436E" w:rsidRDefault="0045436E" w:rsidP="0045436E">
      <w:pPr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72A67685" w14:textId="77777777" w:rsidR="0045436E" w:rsidRDefault="0045436E" w:rsidP="0045436E">
      <w:pPr>
        <w:ind w:left="568" w:hanging="284"/>
      </w:pPr>
      <w:r>
        <w:t>-</w:t>
      </w:r>
      <w:r>
        <w:tab/>
        <w:t>TAI (MCC/MNC/TAC):</w:t>
      </w:r>
      <w:r>
        <w:tab/>
        <w:t>MCC, MNC: see Table 5</w:t>
      </w:r>
      <w:r w:rsidRPr="009521E6">
        <w:t>.4.11</w:t>
      </w:r>
      <w:r>
        <w:t>-</w:t>
      </w:r>
      <w:r w:rsidRPr="009521E6">
        <w:t>1</w:t>
      </w:r>
      <w:r>
        <w:t>, TAC="</w:t>
      </w:r>
      <w:r w:rsidRPr="009521E6">
        <w:t>00</w:t>
      </w:r>
      <w:r>
        <w:t>000</w:t>
      </w:r>
      <w:r w:rsidRPr="009521E6">
        <w:t>2</w:t>
      </w:r>
      <w:r>
        <w:t>".</w:t>
      </w:r>
    </w:p>
    <w:p w14:paraId="771DBBF5" w14:textId="77777777" w:rsidR="0045436E" w:rsidRDefault="0045436E" w:rsidP="0045436E">
      <w:pPr>
        <w:ind w:left="568" w:hanging="284"/>
      </w:pPr>
      <w:r>
        <w:t>-</w:t>
      </w:r>
      <w:r>
        <w:tab/>
      </w:r>
      <w:r>
        <w:rPr>
          <w:lang w:val="en-US"/>
        </w:rPr>
        <w:t>CellIdentity: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4AC0AFA6" w14:textId="77777777" w:rsidR="0045436E" w:rsidRDefault="0045436E" w:rsidP="0045436E">
      <w:r>
        <w:t>For Table 5.4.11-1:</w:t>
      </w:r>
    </w:p>
    <w:p w14:paraId="5D1F40B4" w14:textId="77777777" w:rsidR="0045436E" w:rsidRDefault="0045436E" w:rsidP="0045436E">
      <w:r>
        <w:t>u</w:t>
      </w:r>
      <w:r w:rsidRPr="00943D4C">
        <w:t>ac-BarringInfo</w:t>
      </w:r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13022B96" w14:textId="77777777" w:rsidR="0045436E" w:rsidRDefault="0045436E" w:rsidP="0045436E">
      <w:pPr>
        <w:pStyle w:val="B1"/>
      </w:pPr>
      <w:r>
        <w:t>-</w:t>
      </w:r>
      <w:r>
        <w:tab/>
      </w:r>
      <w:r w:rsidRPr="00257E14">
        <w:t>Refer to Annex A for the Methods UAC_BarringInfo_xxxxxx() in the table</w:t>
      </w:r>
      <w:r>
        <w:rPr>
          <w:lang w:val="en-US"/>
        </w:rPr>
        <w:t>s A1-A3</w:t>
      </w:r>
      <w:r w:rsidRPr="00257E14">
        <w:t>.</w:t>
      </w:r>
    </w:p>
    <w:p w14:paraId="554EC613" w14:textId="77777777" w:rsidR="0045436E" w:rsidRDefault="0045436E" w:rsidP="0045436E">
      <w:bookmarkStart w:id="40" w:name="_Toc50982892"/>
      <w:bookmarkStart w:id="41" w:name="_Toc50985063"/>
      <w:r>
        <w:t>REGISTRATION ACCEPT IEIs.</w:t>
      </w:r>
    </w:p>
    <w:p w14:paraId="4A11A3AA" w14:textId="77777777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5.4.11-1.</w:t>
      </w:r>
    </w:p>
    <w:p w14:paraId="21C085A7" w14:textId="77777777" w:rsidR="0045436E" w:rsidRDefault="0045436E" w:rsidP="0045436E">
      <w:pPr>
        <w:ind w:left="851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</w:t>
      </w:r>
    </w:p>
    <w:p w14:paraId="71D429C9" w14:textId="77777777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bookmarkEnd w:id="40"/>
    <w:bookmarkEnd w:id="41"/>
    <w:p w14:paraId="40484366" w14:textId="2E7E5AB7" w:rsidR="00FA36BA" w:rsidRDefault="00FA36BA" w:rsidP="00F90CAD">
      <w:pPr>
        <w:rPr>
          <w:lang w:val="en-US" w:eastAsia="fr-FR"/>
        </w:rPr>
      </w:pPr>
    </w:p>
    <w:p w14:paraId="6049817A" w14:textId="77777777" w:rsidR="00DA71BA" w:rsidRPr="006A4E13" w:rsidRDefault="00DA71BA" w:rsidP="00DA71BA">
      <w:pPr>
        <w:pStyle w:val="Heading3"/>
      </w:pPr>
      <w:bookmarkStart w:id="42" w:name="_Toc50982894"/>
      <w:bookmarkStart w:id="43" w:name="_Toc50985065"/>
      <w:bookmarkStart w:id="44" w:name="_Toc57112329"/>
      <w:bookmarkStart w:id="45" w:name="_Toc90509887"/>
      <w:r>
        <w:t>5.</w:t>
      </w:r>
      <w:r w:rsidRPr="006A4E13">
        <w:t>4</w:t>
      </w:r>
      <w:r>
        <w:t>.12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SUPI change</w:t>
      </w:r>
      <w:bookmarkEnd w:id="42"/>
      <w:bookmarkEnd w:id="43"/>
      <w:bookmarkEnd w:id="44"/>
      <w:bookmarkEnd w:id="45"/>
    </w:p>
    <w:p w14:paraId="406ADF4B" w14:textId="2533EB4F" w:rsidR="00DA71BA" w:rsidRDefault="00555E49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AB0077E" w14:textId="2A7B2056" w:rsidR="00555E49" w:rsidRDefault="00555E49" w:rsidP="00555E49">
      <w:pPr>
        <w:pStyle w:val="Heading4"/>
      </w:pPr>
      <w:bookmarkStart w:id="46" w:name="_Toc50982898"/>
      <w:bookmarkStart w:id="47" w:name="_Toc50985069"/>
      <w:bookmarkStart w:id="48" w:name="_Toc57112333"/>
      <w:bookmarkStart w:id="49" w:name="_Toc90509891"/>
      <w:r>
        <w:t>5.4.12</w:t>
      </w:r>
      <w:r w:rsidRPr="00A3031E">
        <w:t>.4</w:t>
      </w:r>
      <w:r w:rsidRPr="00A3031E">
        <w:tab/>
        <w:t>Method of test</w:t>
      </w:r>
      <w:bookmarkEnd w:id="46"/>
      <w:bookmarkEnd w:id="47"/>
      <w:bookmarkEnd w:id="48"/>
      <w:bookmarkEnd w:id="49"/>
    </w:p>
    <w:p w14:paraId="50945776" w14:textId="4EE8A72B" w:rsidR="00555E49" w:rsidRPr="00555E49" w:rsidRDefault="00555E49" w:rsidP="00555E49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4E1C73B8" w14:textId="77777777" w:rsidR="00555E49" w:rsidRDefault="00555E49" w:rsidP="00555E49">
      <w:pPr>
        <w:pStyle w:val="Heading5"/>
      </w:pPr>
      <w:bookmarkStart w:id="50" w:name="_Toc50982899"/>
      <w:bookmarkStart w:id="51" w:name="_Toc90509892"/>
      <w:r>
        <w:t>5.4.12.4.1</w:t>
      </w:r>
      <w:r>
        <w:tab/>
        <w:t>Initial conditions</w:t>
      </w:r>
      <w:bookmarkEnd w:id="50"/>
      <w:bookmarkEnd w:id="51"/>
    </w:p>
    <w:p w14:paraId="349038EE" w14:textId="77777777" w:rsidR="00555E49" w:rsidRDefault="00555E49" w:rsidP="00555E49">
      <w:pPr>
        <w:rPr>
          <w:lang w:val="en-US"/>
        </w:rPr>
      </w:pPr>
      <w:r>
        <w:rPr>
          <w:lang w:val="en-US"/>
        </w:rPr>
        <w:t>Both UICC 1 and UICC 2 are configured as the default 5G-NR UICC with the following exceptions:</w:t>
      </w:r>
    </w:p>
    <w:p w14:paraId="1BE4C932" w14:textId="77777777" w:rsidR="00555E49" w:rsidRDefault="00555E49" w:rsidP="00555E49">
      <w:pPr>
        <w:keepNext/>
        <w:keepLines/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IMSI </w:t>
      </w:r>
      <w:r>
        <w:rPr>
          <w:b/>
        </w:rPr>
        <w:t>(IMSI)</w:t>
      </w:r>
    </w:p>
    <w:p w14:paraId="330748A0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1:</w:t>
      </w:r>
    </w:p>
    <w:p w14:paraId="3979E436" w14:textId="77777777" w:rsidR="00555E49" w:rsidRDefault="00555E49" w:rsidP="00555E49">
      <w:pPr>
        <w:keepNext/>
        <w:keepLines/>
        <w:ind w:left="1702" w:hanging="1418"/>
      </w:pPr>
      <w:bookmarkStart w:id="52" w:name="MCCQCTEMPBM_00000124"/>
      <w:r>
        <w:t>Logically:</w:t>
      </w:r>
      <w:r>
        <w:tab/>
        <w:t>246081357935793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5CDC6085" w14:textId="77777777" w:rsidTr="00BB76A0">
        <w:tc>
          <w:tcPr>
            <w:tcW w:w="959" w:type="dxa"/>
            <w:hideMark/>
          </w:tcPr>
          <w:bookmarkEnd w:id="52"/>
          <w:p w14:paraId="1434CD6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48B89D7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6D7DCF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E80B46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7A94C37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381C22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2A56C4F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5DCF74F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7AC8541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724F076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1C0B41D3" w14:textId="77777777" w:rsidTr="00BB76A0">
        <w:tc>
          <w:tcPr>
            <w:tcW w:w="959" w:type="dxa"/>
            <w:hideMark/>
          </w:tcPr>
          <w:p w14:paraId="0D6FC7A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44A21E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7B02D6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36E659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3E06065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082DC6B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5F2E350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0AB504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5D7648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1DCEA7E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76E90262" w14:textId="77777777" w:rsidR="00555E49" w:rsidRDefault="00555E49" w:rsidP="00555E49">
      <w:pPr>
        <w:keepNext/>
        <w:keepLines/>
        <w:ind w:left="1702" w:hanging="1418"/>
      </w:pPr>
    </w:p>
    <w:p w14:paraId="640D556C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2:</w:t>
      </w:r>
    </w:p>
    <w:p w14:paraId="6E92F8C2" w14:textId="77777777" w:rsidR="00555E49" w:rsidRDefault="00555E49" w:rsidP="00555E49">
      <w:pPr>
        <w:keepNext/>
        <w:keepLines/>
        <w:ind w:left="1702" w:hanging="1418"/>
      </w:pPr>
      <w:r>
        <w:t>Logically:</w:t>
      </w:r>
      <w:r>
        <w:tab/>
        <w:t>246081357935799</w:t>
      </w:r>
    </w:p>
    <w:p w14:paraId="175E133B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3" w:name="MCCQCTEMPBM_000001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756C2B5C" w14:textId="77777777" w:rsidTr="00BB76A0">
        <w:tc>
          <w:tcPr>
            <w:tcW w:w="959" w:type="dxa"/>
            <w:hideMark/>
          </w:tcPr>
          <w:bookmarkEnd w:id="53"/>
          <w:p w14:paraId="0F146F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1E06CD7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0604C5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01276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5F5F211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5F8628B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38D480B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4B59F77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55768E8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4046C12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7F7DA0AC" w14:textId="77777777" w:rsidTr="00BB76A0">
        <w:tc>
          <w:tcPr>
            <w:tcW w:w="959" w:type="dxa"/>
            <w:hideMark/>
          </w:tcPr>
          <w:p w14:paraId="51C86B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0DE2E6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36A65B8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2712933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0EA6E69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33E93C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15D00C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975AE8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62B5843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89D8ED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</w:tr>
    </w:tbl>
    <w:p w14:paraId="1189ED22" w14:textId="77777777" w:rsidR="00555E49" w:rsidRDefault="00555E49" w:rsidP="00555E49"/>
    <w:p w14:paraId="735AF48F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UAC_AIC </w:t>
      </w:r>
      <w:r>
        <w:t>and</w:t>
      </w:r>
      <w:r>
        <w:rPr>
          <w:b/>
        </w:rPr>
        <w:t xml:space="preserve"> EF</w:t>
      </w:r>
      <w:r>
        <w:rPr>
          <w:b/>
          <w:vertAlign w:val="subscript"/>
        </w:rPr>
        <w:t>ACC</w:t>
      </w:r>
    </w:p>
    <w:p w14:paraId="03650F88" w14:textId="77777777" w:rsidR="00555E49" w:rsidRDefault="00555E49" w:rsidP="00555E49">
      <w:pPr>
        <w:rPr>
          <w:lang w:val="en-US"/>
        </w:rPr>
      </w:pPr>
      <w:r>
        <w:rPr>
          <w:lang w:val="en-US"/>
        </w:rPr>
        <w:t xml:space="preserve">Access Identity is configured in </w:t>
      </w:r>
      <w:r>
        <w:rPr>
          <w:vertAlign w:val="subscript"/>
          <w:lang w:val="en-US"/>
        </w:rPr>
        <w:t>EFUAC_AIC</w:t>
      </w:r>
      <w:r>
        <w:rPr>
          <w:lang w:val="en-US"/>
        </w:rPr>
        <w:t xml:space="preserve"> and no Access Classes are configured in EF</w:t>
      </w:r>
      <w:r>
        <w:rPr>
          <w:vertAlign w:val="subscript"/>
          <w:lang w:val="en-US"/>
        </w:rPr>
        <w:t>ACC</w:t>
      </w:r>
      <w:r>
        <w:rPr>
          <w:lang w:val="en-US"/>
        </w:rPr>
        <w:t xml:space="preserve"> as given in Table 5.4.12-1.</w:t>
      </w:r>
    </w:p>
    <w:p w14:paraId="5711985D" w14:textId="77777777" w:rsidR="00555E49" w:rsidRDefault="00555E49" w:rsidP="00555E49">
      <w:pPr>
        <w:rPr>
          <w:b/>
        </w:rPr>
      </w:pPr>
      <w:r>
        <w:rPr>
          <w:b/>
        </w:rPr>
        <w:lastRenderedPageBreak/>
        <w:t>EF</w:t>
      </w:r>
      <w:r>
        <w:rPr>
          <w:b/>
          <w:vertAlign w:val="subscript"/>
        </w:rPr>
        <w:t>UST</w:t>
      </w:r>
      <w:r>
        <w:rPr>
          <w:b/>
        </w:rPr>
        <w:t xml:space="preserve"> (USIM Service Table)</w:t>
      </w:r>
    </w:p>
    <w:p w14:paraId="590F1E52" w14:textId="77777777" w:rsidR="00555E49" w:rsidRDefault="00555E49" w:rsidP="00555E49">
      <w:pPr>
        <w:keepLines/>
        <w:spacing w:after="0"/>
        <w:ind w:left="1702" w:hanging="1418"/>
      </w:pPr>
      <w:r>
        <w:t>Logically:</w:t>
      </w:r>
      <w:r>
        <w:tab/>
      </w:r>
    </w:p>
    <w:p w14:paraId="340B1744" w14:textId="77777777" w:rsidR="00555E49" w:rsidRDefault="00555E49" w:rsidP="00555E49">
      <w:pPr>
        <w:keepLines/>
        <w:spacing w:after="0"/>
        <w:ind w:left="1702" w:hanging="1418"/>
      </w:pPr>
      <w:r>
        <w:tab/>
        <w:t>User controlled PLMN selector available</w:t>
      </w:r>
    </w:p>
    <w:p w14:paraId="28885FA0" w14:textId="77777777" w:rsidR="00555E49" w:rsidRDefault="00555E49" w:rsidP="00555E49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12C94163" w14:textId="77777777" w:rsidR="00555E49" w:rsidRDefault="00555E49" w:rsidP="00555E49">
      <w:pPr>
        <w:keepLines/>
        <w:spacing w:after="0"/>
        <w:ind w:left="1702" w:hanging="1418"/>
      </w:pPr>
      <w:r>
        <w:tab/>
        <w:t>The GSM Access available</w:t>
      </w:r>
    </w:p>
    <w:p w14:paraId="4DDE38A6" w14:textId="77777777" w:rsidR="00555E49" w:rsidRDefault="00555E49" w:rsidP="00555E49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61300F4B" w14:textId="77777777" w:rsidR="00555E49" w:rsidRDefault="00555E49" w:rsidP="00555E49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BC7AC08" w14:textId="77777777" w:rsidR="00555E49" w:rsidRDefault="00555E49" w:rsidP="00555E49">
      <w:pPr>
        <w:keepLines/>
        <w:spacing w:after="0"/>
        <w:ind w:left="1702"/>
      </w:pPr>
      <w:r>
        <w:t>Enabled Services Table available</w:t>
      </w:r>
    </w:p>
    <w:p w14:paraId="061F6515" w14:textId="77777777" w:rsidR="00555E49" w:rsidRDefault="00555E49" w:rsidP="00555E49">
      <w:pPr>
        <w:keepLines/>
        <w:spacing w:after="0"/>
        <w:ind w:left="1702"/>
      </w:pPr>
      <w:r>
        <w:t>EPS Mobility Management Information available</w:t>
      </w:r>
    </w:p>
    <w:p w14:paraId="7D75969D" w14:textId="77777777" w:rsidR="00555E49" w:rsidRDefault="00555E49" w:rsidP="00555E49">
      <w:pPr>
        <w:keepLines/>
        <w:spacing w:after="0"/>
        <w:ind w:left="1702"/>
      </w:pPr>
      <w:r>
        <w:t>Allowed CSG Lists and corresponding indications available</w:t>
      </w:r>
    </w:p>
    <w:p w14:paraId="232009E3" w14:textId="77777777" w:rsidR="00555E49" w:rsidRDefault="00555E49" w:rsidP="00555E49">
      <w:pPr>
        <w:keepLines/>
        <w:spacing w:after="0"/>
        <w:ind w:left="1701"/>
      </w:pPr>
      <w:r>
        <w:t>5GS Mobility Management Information available</w:t>
      </w:r>
    </w:p>
    <w:p w14:paraId="1F27FEE4" w14:textId="77777777" w:rsidR="00555E49" w:rsidRDefault="00555E49" w:rsidP="00555E49">
      <w:pPr>
        <w:keepLines/>
        <w:spacing w:after="0"/>
        <w:ind w:left="1701"/>
      </w:pPr>
      <w:r>
        <w:t>5G Security Parameters available</w:t>
      </w:r>
    </w:p>
    <w:p w14:paraId="5C6A37DC" w14:textId="77777777" w:rsidR="00555E49" w:rsidRDefault="00555E49" w:rsidP="00555E49">
      <w:pPr>
        <w:keepLines/>
        <w:spacing w:after="0"/>
        <w:ind w:left="1701"/>
      </w:pPr>
      <w:r>
        <w:t>Subscription identifier privacy support not available</w:t>
      </w:r>
    </w:p>
    <w:p w14:paraId="71EDD440" w14:textId="77777777" w:rsidR="00555E49" w:rsidRDefault="00555E49" w:rsidP="00555E49">
      <w:pPr>
        <w:keepLines/>
        <w:spacing w:after="0"/>
        <w:ind w:left="1701"/>
      </w:pPr>
      <w:r>
        <w:t>SUCI calculation by USIM not available</w:t>
      </w:r>
    </w:p>
    <w:p w14:paraId="4BF49994" w14:textId="77777777" w:rsidR="00555E49" w:rsidRDefault="00555E49" w:rsidP="00555E49">
      <w:pPr>
        <w:keepLines/>
        <w:spacing w:after="0"/>
        <w:ind w:left="1701"/>
      </w:pPr>
      <w:r>
        <w:t>UAC Access Identities support available</w:t>
      </w:r>
    </w:p>
    <w:p w14:paraId="01B4A633" w14:textId="77777777" w:rsidR="00555E49" w:rsidRDefault="00555E49" w:rsidP="00555E49">
      <w:pPr>
        <w:keepLines/>
        <w:spacing w:after="0"/>
        <w:ind w:left="1701"/>
      </w:pPr>
      <w:r>
        <w:t>Support for URSP by USIM not available</w:t>
      </w:r>
    </w:p>
    <w:p w14:paraId="0A58A76E" w14:textId="77777777" w:rsidR="00555E49" w:rsidRDefault="00555E49" w:rsidP="00555E49">
      <w:pPr>
        <w:keepLines/>
        <w:spacing w:after="0"/>
        <w:ind w:left="1702"/>
      </w:pPr>
    </w:p>
    <w:p w14:paraId="061BE396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4" w:name="MCCQCTEMPBM_00000126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555E49" w14:paraId="0E4E0CD0" w14:textId="77777777" w:rsidTr="00BB76A0">
        <w:tc>
          <w:tcPr>
            <w:tcW w:w="958" w:type="dxa"/>
            <w:hideMark/>
          </w:tcPr>
          <w:bookmarkEnd w:id="54"/>
          <w:p w14:paraId="76F6939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6C8851C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44B667C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4B9374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708B93A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5ABA81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155B2B2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59454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679EB8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555E49" w14:paraId="2A98DB18" w14:textId="77777777" w:rsidTr="00BB76A0">
        <w:tc>
          <w:tcPr>
            <w:tcW w:w="958" w:type="dxa"/>
            <w:hideMark/>
          </w:tcPr>
          <w:p w14:paraId="634E4E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E329E2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hideMark/>
          </w:tcPr>
          <w:p w14:paraId="06EA7CD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6CC4E85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hideMark/>
          </w:tcPr>
          <w:p w14:paraId="5911A14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hideMark/>
          </w:tcPr>
          <w:p w14:paraId="1464F4A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hideMark/>
          </w:tcPr>
          <w:p w14:paraId="0009F4E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hideMark/>
          </w:tcPr>
          <w:p w14:paraId="1903D8D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hideMark/>
          </w:tcPr>
          <w:p w14:paraId="43A1A0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</w:tr>
      <w:tr w:rsidR="00555E49" w14:paraId="4DCB63A8" w14:textId="77777777" w:rsidTr="00BB76A0">
        <w:tc>
          <w:tcPr>
            <w:tcW w:w="958" w:type="dxa"/>
          </w:tcPr>
          <w:p w14:paraId="4519ECE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0EA140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5B2D2F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6F7D836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3D27EB9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3F86484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hideMark/>
          </w:tcPr>
          <w:p w14:paraId="1D90147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3B6D6A4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F91F7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5E49" w14:paraId="569B624F" w14:textId="77777777" w:rsidTr="00BB76A0">
        <w:tc>
          <w:tcPr>
            <w:tcW w:w="958" w:type="dxa"/>
          </w:tcPr>
          <w:p w14:paraId="0EBAF8C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5E6AE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6DC063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hideMark/>
          </w:tcPr>
          <w:p w14:paraId="08B21B2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hideMark/>
          </w:tcPr>
          <w:p w14:paraId="33C915A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4450FA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  <w:hideMark/>
          </w:tcPr>
          <w:p w14:paraId="71B2F8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 0xxx</w:t>
            </w:r>
          </w:p>
        </w:tc>
        <w:tc>
          <w:tcPr>
            <w:tcW w:w="1087" w:type="dxa"/>
          </w:tcPr>
          <w:p w14:paraId="79F4E2E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2B28B6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1753C2" w14:textId="77777777" w:rsidR="00555E49" w:rsidRDefault="00555E49" w:rsidP="00555E49"/>
    <w:p w14:paraId="73F4F1E5" w14:textId="77777777" w:rsidR="00555E49" w:rsidRDefault="00555E49" w:rsidP="00555E49">
      <w:r>
        <w:t>ME shall be configured with following URSP rules.</w:t>
      </w:r>
    </w:p>
    <w:p w14:paraId="16F0D5C8" w14:textId="77777777" w:rsidR="00555E49" w:rsidRDefault="00555E49" w:rsidP="00555E49">
      <w:pPr>
        <w:keepNext/>
        <w:keepLines/>
        <w:spacing w:after="0"/>
        <w:ind w:left="708"/>
      </w:pPr>
      <w:r>
        <w:t>Rule Precedence =1</w:t>
      </w:r>
    </w:p>
    <w:p w14:paraId="3046093D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9DD29C1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DNN=TestGp.rs1</w:t>
      </w:r>
    </w:p>
    <w:p w14:paraId="04977442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4153C2B8" w14:textId="77777777" w:rsidR="00555E49" w:rsidRDefault="00555E49" w:rsidP="00555E49">
      <w:pPr>
        <w:keepNext/>
        <w:keepLines/>
        <w:spacing w:after="0"/>
        <w:ind w:left="1416" w:firstLine="708"/>
      </w:pPr>
      <w:r>
        <w:t>Precedence=1</w:t>
      </w:r>
    </w:p>
    <w:p w14:paraId="4561F645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01 01 01 01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010101</w:t>
      </w:r>
      <w:r>
        <w:rPr>
          <w:lang w:val="en-US"/>
        </w:rPr>
        <w:t>’</w:t>
      </w:r>
      <w:r>
        <w:t>)</w:t>
      </w:r>
    </w:p>
    <w:p w14:paraId="5A317E58" w14:textId="1CE7A737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del w:id="55" w:author="Ajantha De Silva" w:date="2022-02-21T11:33:00Z">
        <w:r w:rsidDel="00110227">
          <w:delText>2</w:delText>
        </w:r>
      </w:del>
      <w:ins w:id="56" w:author="Ajantha De Silva" w:date="2022-02-21T11:33:00Z">
        <w:r w:rsidR="00110227">
          <w:t>1</w:t>
        </w:r>
      </w:ins>
    </w:p>
    <w:p w14:paraId="37C8E889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Access Type preference: 3GPP access</w:t>
      </w:r>
    </w:p>
    <w:p w14:paraId="318D9F32" w14:textId="77777777" w:rsidR="00555E49" w:rsidRDefault="00555E49" w:rsidP="00555E49">
      <w:pPr>
        <w:keepNext/>
        <w:keepLines/>
        <w:spacing w:after="0"/>
        <w:ind w:left="708"/>
        <w:rPr>
          <w:rFonts w:eastAsia="SimSun"/>
        </w:rPr>
      </w:pPr>
      <w:r>
        <w:t>Rule Precedence = 2</w:t>
      </w:r>
    </w:p>
    <w:p w14:paraId="21210952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B6F658F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DNN=TestGp.rs2</w:t>
      </w:r>
    </w:p>
    <w:p w14:paraId="4B97DF76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1C649AC5" w14:textId="77777777" w:rsidR="00555E49" w:rsidRDefault="00555E49" w:rsidP="00555E49">
      <w:pPr>
        <w:keepNext/>
        <w:keepLines/>
        <w:spacing w:after="0"/>
        <w:ind w:left="2124"/>
      </w:pPr>
      <w:r>
        <w:t>Precedence =1</w:t>
      </w:r>
    </w:p>
    <w:p w14:paraId="5A92366E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01 01 01 02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010102</w:t>
      </w:r>
      <w:r>
        <w:rPr>
          <w:lang w:val="en-US"/>
        </w:rPr>
        <w:t>’</w:t>
      </w:r>
      <w:r>
        <w:t>)</w:t>
      </w:r>
    </w:p>
    <w:p w14:paraId="363F0303" w14:textId="3D49EC65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del w:id="57" w:author="Ajantha De Silva" w:date="2022-02-21T11:33:00Z">
        <w:r w:rsidDel="00110227">
          <w:delText>3</w:delText>
        </w:r>
      </w:del>
      <w:ins w:id="58" w:author="Ajantha De Silva" w:date="2022-02-21T11:33:00Z">
        <w:r w:rsidR="00110227">
          <w:t>1</w:t>
        </w:r>
      </w:ins>
    </w:p>
    <w:p w14:paraId="2A6356E5" w14:textId="3439A6D1" w:rsidR="00555E49" w:rsidDel="00160945" w:rsidRDefault="00555E49" w:rsidP="00555E49">
      <w:pPr>
        <w:keepLines/>
        <w:tabs>
          <w:tab w:val="left" w:pos="851"/>
        </w:tabs>
        <w:spacing w:after="0"/>
        <w:ind w:left="2124"/>
        <w:rPr>
          <w:del w:id="59" w:author="Ajantha De Silva" w:date="2022-02-19T10:29:00Z"/>
          <w:strike/>
        </w:rPr>
      </w:pPr>
      <w:del w:id="60" w:author="Ajantha De Silva" w:date="2022-02-19T10:29:00Z">
        <w:r w:rsidDel="00160945">
          <w:delText>DNN Selection: internet</w:delText>
        </w:r>
      </w:del>
    </w:p>
    <w:p w14:paraId="400949A3" w14:textId="77777777" w:rsidR="00555E49" w:rsidRDefault="00555E49" w:rsidP="00555E49"/>
    <w:p w14:paraId="3F5ABFC4" w14:textId="77777777" w:rsidR="00555E49" w:rsidRDefault="00555E49" w:rsidP="00555E49">
      <w:pPr>
        <w:rPr>
          <w:b/>
        </w:rPr>
      </w:pPr>
      <w:r>
        <w:rPr>
          <w:b/>
        </w:rPr>
        <w:t>NETWORK (NG-SS)</w:t>
      </w:r>
    </w:p>
    <w:p w14:paraId="177B9BF8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A:</w:t>
      </w:r>
    </w:p>
    <w:p w14:paraId="7C1B43CB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3D04C69F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B448F9C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>
        <w:t>"</w:t>
      </w:r>
      <w:r>
        <w:rPr>
          <w:lang w:val="en-US"/>
        </w:rPr>
        <w:t>00</w:t>
      </w:r>
      <w:r>
        <w:t>0001"</w:t>
      </w:r>
    </w:p>
    <w:p w14:paraId="10464950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CellIdentity:</w:t>
      </w:r>
      <w:r>
        <w:rPr>
          <w:lang w:val="en-US"/>
        </w:rPr>
        <w:tab/>
      </w:r>
      <w:r>
        <w:t>"</w:t>
      </w:r>
      <w:r>
        <w:rPr>
          <w:lang w:val="en-US"/>
        </w:rPr>
        <w:t>000000001</w:t>
      </w:r>
      <w:r>
        <w:t>"</w:t>
      </w:r>
    </w:p>
    <w:p w14:paraId="73773C6E" w14:textId="77777777" w:rsidR="00555E49" w:rsidRDefault="00555E49" w:rsidP="00555E49">
      <w:r>
        <w:t>For Table 5.4.12-1:</w:t>
      </w:r>
    </w:p>
    <w:p w14:paraId="405634E8" w14:textId="77777777" w:rsidR="00555E49" w:rsidRDefault="00555E49" w:rsidP="00555E49">
      <w:pPr>
        <w:pStyle w:val="B1"/>
      </w:pPr>
      <w:r>
        <w:t>uac</w:t>
      </w:r>
      <w:r>
        <w:noBreakHyphen/>
        <w:t>BarringInfo in SIB1 should be set as in the table:</w:t>
      </w:r>
    </w:p>
    <w:p w14:paraId="46388651" w14:textId="77777777" w:rsidR="00555E49" w:rsidRDefault="00555E49" w:rsidP="00555E49">
      <w:pPr>
        <w:pStyle w:val="B2"/>
      </w:pPr>
      <w:r>
        <w:t>-</w:t>
      </w:r>
      <w:r>
        <w:tab/>
        <w:t>Refer to Annex A for the Methods UAC_BarringInfo_xxxxxx() in the table</w:t>
      </w:r>
      <w:r>
        <w:rPr>
          <w:lang w:val="en-US"/>
        </w:rPr>
        <w:t>s A1-A3</w:t>
      </w:r>
      <w:r>
        <w:t>.</w:t>
      </w:r>
    </w:p>
    <w:p w14:paraId="0185A9B2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B:</w:t>
      </w:r>
    </w:p>
    <w:p w14:paraId="7FCBC416" w14:textId="77777777" w:rsidR="00555E49" w:rsidRDefault="00555E49" w:rsidP="00555E49">
      <w:pPr>
        <w:rPr>
          <w:lang w:val="en-US"/>
        </w:rPr>
      </w:pPr>
      <w:r>
        <w:rPr>
          <w:lang w:val="en-US"/>
        </w:rPr>
        <w:t>This cell is required for some sequences as in the Table 5.4.12-1.</w:t>
      </w:r>
    </w:p>
    <w:p w14:paraId="472E8990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lastRenderedPageBreak/>
        <w:t>Transmits on the BCCH, with the following network parameters:</w:t>
      </w:r>
    </w:p>
    <w:p w14:paraId="5F602B35" w14:textId="77777777" w:rsidR="00555E49" w:rsidRDefault="00555E49" w:rsidP="00555E49">
      <w:pPr>
        <w:pStyle w:val="B2"/>
      </w:pPr>
      <w:r>
        <w:t>-</w:t>
      </w:r>
      <w:r>
        <w:tab/>
        <w:t>TAI (MCC/MNC/TAC):</w:t>
      </w:r>
      <w:r>
        <w:tab/>
        <w:t>MCC, MNC: see Table 5</w:t>
      </w:r>
      <w:r>
        <w:rPr>
          <w:lang w:val="en-US"/>
        </w:rPr>
        <w:t>.4.12</w:t>
      </w:r>
      <w:r>
        <w:t>-</w:t>
      </w:r>
      <w:r>
        <w:rPr>
          <w:lang w:val="en-US"/>
        </w:rPr>
        <w:t>1</w:t>
      </w:r>
      <w:r>
        <w:t>, TAC="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14:paraId="07667E8D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CellIdentity: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0211A917" w14:textId="77777777" w:rsidR="00555E49" w:rsidRDefault="00555E49" w:rsidP="00555E49">
      <w:r>
        <w:t>For Table 5.4.12-1:</w:t>
      </w:r>
    </w:p>
    <w:p w14:paraId="7A907DDE" w14:textId="77777777" w:rsidR="00555E49" w:rsidRDefault="00555E49" w:rsidP="00555E49">
      <w:pPr>
        <w:pStyle w:val="B1"/>
      </w:pPr>
      <w:r>
        <w:t>uac-BarringInfo in SIB1 should be set as in the table:</w:t>
      </w:r>
    </w:p>
    <w:p w14:paraId="1439956E" w14:textId="77777777" w:rsidR="00555E49" w:rsidRDefault="00555E49" w:rsidP="00555E49">
      <w:pPr>
        <w:pStyle w:val="B2"/>
      </w:pPr>
      <w:r>
        <w:t>-</w:t>
      </w:r>
      <w:r>
        <w:tab/>
        <w:t>Refer to Annex A for the Methods UAC_BarringInfo_xxxxxx() in the table</w:t>
      </w:r>
      <w:r>
        <w:rPr>
          <w:lang w:val="en-US"/>
        </w:rPr>
        <w:t>s A1-A3</w:t>
      </w:r>
      <w:r>
        <w:t>.</w:t>
      </w:r>
    </w:p>
    <w:p w14:paraId="00265709" w14:textId="77777777" w:rsidR="00555E49" w:rsidRDefault="00555E49" w:rsidP="00555E49">
      <w:r>
        <w:t>REGISTRATION ACCEPT IEIs.</w:t>
      </w:r>
    </w:p>
    <w:p w14:paraId="59E59EFA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5.4.12-1.</w:t>
      </w:r>
    </w:p>
    <w:p w14:paraId="5910CB31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744FEE04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736A" w14:textId="77777777" w:rsidR="008A253E" w:rsidRDefault="008A253E">
      <w:r>
        <w:separator/>
      </w:r>
    </w:p>
  </w:endnote>
  <w:endnote w:type="continuationSeparator" w:id="0">
    <w:p w14:paraId="71D4C324" w14:textId="77777777" w:rsidR="008A253E" w:rsidRDefault="008A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BA85C" w14:textId="77777777" w:rsidR="008A253E" w:rsidRDefault="008A253E">
      <w:r>
        <w:separator/>
      </w:r>
    </w:p>
  </w:footnote>
  <w:footnote w:type="continuationSeparator" w:id="0">
    <w:p w14:paraId="7C55B7B4" w14:textId="77777777" w:rsidR="008A253E" w:rsidRDefault="008A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3"/>
    <w:rsid w:val="00022E4A"/>
    <w:rsid w:val="0007485C"/>
    <w:rsid w:val="0008465C"/>
    <w:rsid w:val="000A3ABC"/>
    <w:rsid w:val="000A6394"/>
    <w:rsid w:val="000B7FED"/>
    <w:rsid w:val="000C038A"/>
    <w:rsid w:val="000C6598"/>
    <w:rsid w:val="000D44B3"/>
    <w:rsid w:val="000F36B9"/>
    <w:rsid w:val="00110227"/>
    <w:rsid w:val="00124448"/>
    <w:rsid w:val="00145D43"/>
    <w:rsid w:val="00147D32"/>
    <w:rsid w:val="00160945"/>
    <w:rsid w:val="00182A4B"/>
    <w:rsid w:val="00192C46"/>
    <w:rsid w:val="001A08B3"/>
    <w:rsid w:val="001A7B60"/>
    <w:rsid w:val="001B52F0"/>
    <w:rsid w:val="001B7A65"/>
    <w:rsid w:val="001E3348"/>
    <w:rsid w:val="001E356B"/>
    <w:rsid w:val="001E41F3"/>
    <w:rsid w:val="001F67CA"/>
    <w:rsid w:val="00234997"/>
    <w:rsid w:val="00246C38"/>
    <w:rsid w:val="0026004D"/>
    <w:rsid w:val="002640DD"/>
    <w:rsid w:val="00275D12"/>
    <w:rsid w:val="00284FEB"/>
    <w:rsid w:val="002860C4"/>
    <w:rsid w:val="002875A3"/>
    <w:rsid w:val="00293054"/>
    <w:rsid w:val="002B5741"/>
    <w:rsid w:val="002E472E"/>
    <w:rsid w:val="00305409"/>
    <w:rsid w:val="00325148"/>
    <w:rsid w:val="00332A86"/>
    <w:rsid w:val="003533EA"/>
    <w:rsid w:val="003609EF"/>
    <w:rsid w:val="0036231A"/>
    <w:rsid w:val="0037052C"/>
    <w:rsid w:val="00374DD4"/>
    <w:rsid w:val="003C45C2"/>
    <w:rsid w:val="003D48DB"/>
    <w:rsid w:val="003E1A36"/>
    <w:rsid w:val="00400386"/>
    <w:rsid w:val="00410371"/>
    <w:rsid w:val="004242F1"/>
    <w:rsid w:val="00436304"/>
    <w:rsid w:val="0045436E"/>
    <w:rsid w:val="00475709"/>
    <w:rsid w:val="00494470"/>
    <w:rsid w:val="004B2CC9"/>
    <w:rsid w:val="004B75B7"/>
    <w:rsid w:val="0051580D"/>
    <w:rsid w:val="00526D0C"/>
    <w:rsid w:val="00547111"/>
    <w:rsid w:val="00555E49"/>
    <w:rsid w:val="0057041D"/>
    <w:rsid w:val="005800C9"/>
    <w:rsid w:val="00592D74"/>
    <w:rsid w:val="005B5167"/>
    <w:rsid w:val="005E2C44"/>
    <w:rsid w:val="005F243B"/>
    <w:rsid w:val="005F7894"/>
    <w:rsid w:val="005F7A8A"/>
    <w:rsid w:val="00621188"/>
    <w:rsid w:val="006257ED"/>
    <w:rsid w:val="00625ED5"/>
    <w:rsid w:val="006619E5"/>
    <w:rsid w:val="00665C47"/>
    <w:rsid w:val="006929F3"/>
    <w:rsid w:val="00695808"/>
    <w:rsid w:val="006B46FB"/>
    <w:rsid w:val="006E21FB"/>
    <w:rsid w:val="007176FF"/>
    <w:rsid w:val="00737062"/>
    <w:rsid w:val="0075576F"/>
    <w:rsid w:val="007806C3"/>
    <w:rsid w:val="00783065"/>
    <w:rsid w:val="00792342"/>
    <w:rsid w:val="007977A8"/>
    <w:rsid w:val="007B2BA9"/>
    <w:rsid w:val="007B512A"/>
    <w:rsid w:val="007C2097"/>
    <w:rsid w:val="007D6A07"/>
    <w:rsid w:val="007F7259"/>
    <w:rsid w:val="008040A8"/>
    <w:rsid w:val="0081402D"/>
    <w:rsid w:val="008279FA"/>
    <w:rsid w:val="008626E7"/>
    <w:rsid w:val="00870EE7"/>
    <w:rsid w:val="008863B9"/>
    <w:rsid w:val="008A253E"/>
    <w:rsid w:val="008A45A6"/>
    <w:rsid w:val="008C1648"/>
    <w:rsid w:val="008F3789"/>
    <w:rsid w:val="008F686C"/>
    <w:rsid w:val="00907E40"/>
    <w:rsid w:val="00911F8F"/>
    <w:rsid w:val="009148DE"/>
    <w:rsid w:val="00941E30"/>
    <w:rsid w:val="00956A78"/>
    <w:rsid w:val="009777D9"/>
    <w:rsid w:val="00991B88"/>
    <w:rsid w:val="009A5753"/>
    <w:rsid w:val="009A579D"/>
    <w:rsid w:val="009A5E32"/>
    <w:rsid w:val="009B60CD"/>
    <w:rsid w:val="009C14B7"/>
    <w:rsid w:val="009D5365"/>
    <w:rsid w:val="009E3297"/>
    <w:rsid w:val="009E6767"/>
    <w:rsid w:val="009F734F"/>
    <w:rsid w:val="00A00FBD"/>
    <w:rsid w:val="00A126E5"/>
    <w:rsid w:val="00A246B6"/>
    <w:rsid w:val="00A354C9"/>
    <w:rsid w:val="00A47E70"/>
    <w:rsid w:val="00A50CF0"/>
    <w:rsid w:val="00A7671C"/>
    <w:rsid w:val="00A96E04"/>
    <w:rsid w:val="00AA2CBC"/>
    <w:rsid w:val="00AB713B"/>
    <w:rsid w:val="00AC5820"/>
    <w:rsid w:val="00AC728A"/>
    <w:rsid w:val="00AD1CD8"/>
    <w:rsid w:val="00AF5940"/>
    <w:rsid w:val="00B22D8C"/>
    <w:rsid w:val="00B258BB"/>
    <w:rsid w:val="00B26C4E"/>
    <w:rsid w:val="00B34D67"/>
    <w:rsid w:val="00B563DF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C64755"/>
    <w:rsid w:val="00C66BA2"/>
    <w:rsid w:val="00C77F72"/>
    <w:rsid w:val="00C95985"/>
    <w:rsid w:val="00CC086C"/>
    <w:rsid w:val="00CC5026"/>
    <w:rsid w:val="00CC68D0"/>
    <w:rsid w:val="00CD711B"/>
    <w:rsid w:val="00CE6857"/>
    <w:rsid w:val="00D00E2D"/>
    <w:rsid w:val="00D0235F"/>
    <w:rsid w:val="00D03453"/>
    <w:rsid w:val="00D03F9A"/>
    <w:rsid w:val="00D06D51"/>
    <w:rsid w:val="00D24991"/>
    <w:rsid w:val="00D50255"/>
    <w:rsid w:val="00D520CE"/>
    <w:rsid w:val="00D66520"/>
    <w:rsid w:val="00D9657F"/>
    <w:rsid w:val="00DA71BA"/>
    <w:rsid w:val="00DC281A"/>
    <w:rsid w:val="00DE34CF"/>
    <w:rsid w:val="00E13F3D"/>
    <w:rsid w:val="00E34898"/>
    <w:rsid w:val="00E5674F"/>
    <w:rsid w:val="00E61E5A"/>
    <w:rsid w:val="00E85F8D"/>
    <w:rsid w:val="00EA6B97"/>
    <w:rsid w:val="00EA7622"/>
    <w:rsid w:val="00EB09B7"/>
    <w:rsid w:val="00EC2048"/>
    <w:rsid w:val="00EC539A"/>
    <w:rsid w:val="00ED02B9"/>
    <w:rsid w:val="00EE7D7C"/>
    <w:rsid w:val="00EF1FAB"/>
    <w:rsid w:val="00EF4701"/>
    <w:rsid w:val="00F25D98"/>
    <w:rsid w:val="00F300FB"/>
    <w:rsid w:val="00F84C0E"/>
    <w:rsid w:val="00F90BA0"/>
    <w:rsid w:val="00F90CAD"/>
    <w:rsid w:val="00FA36BA"/>
    <w:rsid w:val="00FB6386"/>
    <w:rsid w:val="00FD1E20"/>
    <w:rsid w:val="00FF1A94"/>
    <w:rsid w:val="00FF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19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543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543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8</Pages>
  <Words>1749</Words>
  <Characters>9971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89</cp:revision>
  <cp:lastPrinted>1900-01-01T08:00:00Z</cp:lastPrinted>
  <dcterms:created xsi:type="dcterms:W3CDTF">2020-02-03T08:32:00Z</dcterms:created>
  <dcterms:modified xsi:type="dcterms:W3CDTF">2022-02-21T19:33:00Z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